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BE2" w:rsidRDefault="00DD7DE9">
      <w:pPr>
        <w:pStyle w:val="CRCoverPage"/>
        <w:tabs>
          <w:tab w:val="right" w:pos="9639"/>
        </w:tabs>
        <w:spacing w:after="0"/>
        <w:rPr>
          <w:b/>
          <w:i/>
          <w:sz w:val="28"/>
        </w:rPr>
      </w:pPr>
      <w:r>
        <w:rPr>
          <w:b/>
          <w:sz w:val="24"/>
        </w:rPr>
        <w:t>3GPP TSG-RAN WG2 Meeting #119e</w:t>
      </w:r>
      <w:r>
        <w:rPr>
          <w:b/>
          <w:i/>
          <w:sz w:val="28"/>
        </w:rPr>
        <w:tab/>
        <w:t>R2-220</w:t>
      </w:r>
      <w:r w:rsidR="008F29D6">
        <w:rPr>
          <w:b/>
          <w:i/>
          <w:sz w:val="28"/>
        </w:rPr>
        <w:t>7470</w:t>
      </w:r>
    </w:p>
    <w:p w:rsidR="00001BE2" w:rsidRDefault="00DD7DE9">
      <w:pPr>
        <w:pStyle w:val="CRCoverPage"/>
        <w:outlineLvl w:val="0"/>
        <w:rPr>
          <w:b/>
          <w:sz w:val="24"/>
        </w:rPr>
      </w:pPr>
      <w:r>
        <w:rPr>
          <w:rFonts w:eastAsia="Arial Unicode MS"/>
          <w:b/>
          <w:bCs/>
          <w:sz w:val="24"/>
        </w:rPr>
        <w:t>Electronic meeting</w:t>
      </w:r>
      <w:r>
        <w:rPr>
          <w:b/>
          <w:sz w:val="24"/>
        </w:rPr>
        <w:t>, 17 - 29</w:t>
      </w:r>
      <w:r>
        <w:rPr>
          <w:rFonts w:eastAsia="Arial Unicode MS"/>
          <w:b/>
          <w:bCs/>
          <w:sz w:val="24"/>
        </w:rPr>
        <w:t xml:space="preserve"> </w:t>
      </w:r>
      <w:r>
        <w:rPr>
          <w:rFonts w:eastAsia="Arial Unicode MS" w:hint="eastAsia"/>
          <w:b/>
          <w:bCs/>
          <w:sz w:val="24"/>
          <w:lang w:eastAsia="zh-CN"/>
        </w:rPr>
        <w:t>Aug</w:t>
      </w:r>
      <w:r>
        <w:rPr>
          <w:rFonts w:eastAsia="Arial Unicode MS"/>
          <w:b/>
          <w:bCs/>
          <w:sz w:val="24"/>
        </w:rPr>
        <w:t>ust</w:t>
      </w:r>
      <w:r>
        <w:rPr>
          <w:rFonts w:eastAsia="Arial Unicode MS" w:hint="eastAsia"/>
          <w:b/>
          <w:bCs/>
          <w:sz w:val="24"/>
        </w:rPr>
        <w:t>,</w:t>
      </w:r>
      <w:r>
        <w:rPr>
          <w:rFonts w:eastAsia="Arial Unicode MS"/>
          <w:b/>
          <w:bCs/>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1BE2">
        <w:tc>
          <w:tcPr>
            <w:tcW w:w="9641" w:type="dxa"/>
            <w:gridSpan w:val="9"/>
            <w:tcBorders>
              <w:top w:val="single" w:sz="4" w:space="0" w:color="auto"/>
              <w:left w:val="single" w:sz="4" w:space="0" w:color="auto"/>
              <w:right w:val="single" w:sz="4" w:space="0" w:color="auto"/>
            </w:tcBorders>
          </w:tcPr>
          <w:p w:rsidR="00001BE2" w:rsidRDefault="00DD7DE9">
            <w:pPr>
              <w:pStyle w:val="CRCoverPage"/>
              <w:spacing w:after="0"/>
              <w:jc w:val="right"/>
              <w:rPr>
                <w:i/>
              </w:rPr>
            </w:pPr>
            <w:r>
              <w:rPr>
                <w:i/>
                <w:sz w:val="14"/>
              </w:rPr>
              <w:t>CR-Form-v12.2</w:t>
            </w:r>
          </w:p>
        </w:tc>
      </w:tr>
      <w:tr w:rsidR="00001BE2">
        <w:tc>
          <w:tcPr>
            <w:tcW w:w="9641" w:type="dxa"/>
            <w:gridSpan w:val="9"/>
            <w:tcBorders>
              <w:left w:val="single" w:sz="4" w:space="0" w:color="auto"/>
              <w:right w:val="single" w:sz="4" w:space="0" w:color="auto"/>
            </w:tcBorders>
          </w:tcPr>
          <w:p w:rsidR="00001BE2" w:rsidRDefault="00DD7DE9">
            <w:pPr>
              <w:pStyle w:val="CRCoverPage"/>
              <w:spacing w:after="0"/>
              <w:jc w:val="center"/>
            </w:pPr>
            <w:r>
              <w:rPr>
                <w:b/>
                <w:sz w:val="32"/>
              </w:rPr>
              <w:t>CHANGE REQUEST</w:t>
            </w:r>
          </w:p>
        </w:tc>
      </w:tr>
      <w:tr w:rsidR="00001BE2">
        <w:tc>
          <w:tcPr>
            <w:tcW w:w="9641" w:type="dxa"/>
            <w:gridSpan w:val="9"/>
            <w:tcBorders>
              <w:left w:val="single" w:sz="4" w:space="0" w:color="auto"/>
              <w:right w:val="single" w:sz="4" w:space="0" w:color="auto"/>
            </w:tcBorders>
          </w:tcPr>
          <w:p w:rsidR="00001BE2" w:rsidRDefault="00001BE2">
            <w:pPr>
              <w:pStyle w:val="CRCoverPage"/>
              <w:spacing w:after="0"/>
              <w:rPr>
                <w:sz w:val="8"/>
                <w:szCs w:val="8"/>
              </w:rPr>
            </w:pPr>
          </w:p>
        </w:tc>
      </w:tr>
      <w:tr w:rsidR="00001BE2">
        <w:tc>
          <w:tcPr>
            <w:tcW w:w="142" w:type="dxa"/>
            <w:tcBorders>
              <w:left w:val="single" w:sz="4" w:space="0" w:color="auto"/>
            </w:tcBorders>
          </w:tcPr>
          <w:p w:rsidR="00001BE2" w:rsidRDefault="00001BE2">
            <w:pPr>
              <w:pStyle w:val="CRCoverPage"/>
              <w:spacing w:after="0"/>
              <w:jc w:val="right"/>
            </w:pPr>
          </w:p>
        </w:tc>
        <w:tc>
          <w:tcPr>
            <w:tcW w:w="1559" w:type="dxa"/>
            <w:shd w:val="pct30" w:color="FFFF00" w:fill="auto"/>
          </w:tcPr>
          <w:p w:rsidR="00001BE2" w:rsidRDefault="00DD7DE9">
            <w:pPr>
              <w:pStyle w:val="CRCoverPage"/>
              <w:spacing w:after="0"/>
              <w:jc w:val="right"/>
              <w:rPr>
                <w:b/>
                <w:sz w:val="28"/>
              </w:rPr>
            </w:pPr>
            <w:r>
              <w:rPr>
                <w:b/>
                <w:sz w:val="28"/>
              </w:rPr>
              <w:t>38.321</w:t>
            </w:r>
          </w:p>
        </w:tc>
        <w:tc>
          <w:tcPr>
            <w:tcW w:w="709" w:type="dxa"/>
          </w:tcPr>
          <w:p w:rsidR="00001BE2" w:rsidRDefault="00DD7DE9">
            <w:pPr>
              <w:pStyle w:val="CRCoverPage"/>
              <w:spacing w:after="0"/>
              <w:jc w:val="center"/>
            </w:pPr>
            <w:r>
              <w:rPr>
                <w:b/>
                <w:sz w:val="28"/>
              </w:rPr>
              <w:t>CR</w:t>
            </w:r>
          </w:p>
        </w:tc>
        <w:tc>
          <w:tcPr>
            <w:tcW w:w="1276" w:type="dxa"/>
            <w:shd w:val="pct30" w:color="FFFF00" w:fill="auto"/>
          </w:tcPr>
          <w:p w:rsidR="00001BE2" w:rsidRDefault="00DD7DE9">
            <w:pPr>
              <w:pStyle w:val="CRCoverPage"/>
              <w:spacing w:after="0"/>
              <w:rPr>
                <w:lang w:eastAsia="ja-JP"/>
              </w:rPr>
            </w:pPr>
            <w:proofErr w:type="spellStart"/>
            <w:r>
              <w:rPr>
                <w:b/>
                <w:sz w:val="28"/>
              </w:rPr>
              <w:t>xxxx</w:t>
            </w:r>
            <w:proofErr w:type="spellEnd"/>
          </w:p>
        </w:tc>
        <w:tc>
          <w:tcPr>
            <w:tcW w:w="709" w:type="dxa"/>
          </w:tcPr>
          <w:p w:rsidR="00001BE2" w:rsidRDefault="00DD7DE9">
            <w:pPr>
              <w:pStyle w:val="CRCoverPage"/>
              <w:tabs>
                <w:tab w:val="right" w:pos="625"/>
              </w:tabs>
              <w:spacing w:after="0"/>
              <w:jc w:val="center"/>
            </w:pPr>
            <w:r>
              <w:rPr>
                <w:b/>
                <w:bCs/>
                <w:sz w:val="28"/>
              </w:rPr>
              <w:t>rev</w:t>
            </w:r>
          </w:p>
        </w:tc>
        <w:tc>
          <w:tcPr>
            <w:tcW w:w="992" w:type="dxa"/>
            <w:shd w:val="pct30" w:color="FFFF00" w:fill="auto"/>
          </w:tcPr>
          <w:p w:rsidR="00001BE2" w:rsidRDefault="00DD7DE9">
            <w:pPr>
              <w:pStyle w:val="CRCoverPage"/>
              <w:spacing w:after="0"/>
              <w:jc w:val="center"/>
              <w:rPr>
                <w:b/>
              </w:rPr>
            </w:pPr>
            <w:r>
              <w:fldChar w:fldCharType="begin"/>
            </w:r>
            <w:r>
              <w:instrText xml:space="preserve"> DOCPROPERTY  Revision  \* MERGEFORMAT </w:instrText>
            </w:r>
            <w:r>
              <w:fldChar w:fldCharType="end"/>
            </w:r>
            <w:r>
              <w:rPr>
                <w:b/>
                <w:sz w:val="28"/>
              </w:rPr>
              <w:t>x</w:t>
            </w:r>
          </w:p>
        </w:tc>
        <w:tc>
          <w:tcPr>
            <w:tcW w:w="2410" w:type="dxa"/>
          </w:tcPr>
          <w:p w:rsidR="00001BE2" w:rsidRDefault="00DD7DE9">
            <w:pPr>
              <w:pStyle w:val="CRCoverPage"/>
              <w:tabs>
                <w:tab w:val="right" w:pos="1825"/>
              </w:tabs>
              <w:spacing w:after="0"/>
              <w:jc w:val="center"/>
            </w:pPr>
            <w:r>
              <w:rPr>
                <w:b/>
                <w:sz w:val="28"/>
                <w:szCs w:val="28"/>
              </w:rPr>
              <w:t>Current version:</w:t>
            </w:r>
          </w:p>
        </w:tc>
        <w:tc>
          <w:tcPr>
            <w:tcW w:w="1701" w:type="dxa"/>
            <w:shd w:val="pct30" w:color="FFFF00" w:fill="auto"/>
          </w:tcPr>
          <w:p w:rsidR="00001BE2" w:rsidRDefault="00DD7DE9">
            <w:pPr>
              <w:pStyle w:val="CRCoverPage"/>
              <w:spacing w:after="0"/>
              <w:jc w:val="center"/>
              <w:rPr>
                <w:sz w:val="28"/>
              </w:rPr>
            </w:pPr>
            <w:r>
              <w:rPr>
                <w:b/>
                <w:sz w:val="28"/>
              </w:rPr>
              <w:t>17.1.0</w:t>
            </w:r>
          </w:p>
        </w:tc>
        <w:tc>
          <w:tcPr>
            <w:tcW w:w="143" w:type="dxa"/>
            <w:tcBorders>
              <w:right w:val="single" w:sz="4" w:space="0" w:color="auto"/>
            </w:tcBorders>
          </w:tcPr>
          <w:p w:rsidR="00001BE2" w:rsidRDefault="00001BE2">
            <w:pPr>
              <w:pStyle w:val="CRCoverPage"/>
              <w:spacing w:after="0"/>
            </w:pPr>
          </w:p>
        </w:tc>
      </w:tr>
      <w:tr w:rsidR="00001BE2">
        <w:tc>
          <w:tcPr>
            <w:tcW w:w="9641" w:type="dxa"/>
            <w:gridSpan w:val="9"/>
            <w:tcBorders>
              <w:left w:val="single" w:sz="4" w:space="0" w:color="auto"/>
              <w:right w:val="single" w:sz="4" w:space="0" w:color="auto"/>
            </w:tcBorders>
          </w:tcPr>
          <w:p w:rsidR="00001BE2" w:rsidRDefault="00001BE2">
            <w:pPr>
              <w:pStyle w:val="CRCoverPage"/>
              <w:spacing w:after="0"/>
            </w:pPr>
          </w:p>
        </w:tc>
      </w:tr>
      <w:tr w:rsidR="00001BE2">
        <w:tc>
          <w:tcPr>
            <w:tcW w:w="9641" w:type="dxa"/>
            <w:gridSpan w:val="9"/>
            <w:tcBorders>
              <w:top w:val="single" w:sz="4" w:space="0" w:color="auto"/>
            </w:tcBorders>
          </w:tcPr>
          <w:p w:rsidR="00001BE2" w:rsidRDefault="00DD7DE9">
            <w:pPr>
              <w:pStyle w:val="CRCoverPage"/>
              <w:spacing w:after="0"/>
              <w:jc w:val="center"/>
              <w:rPr>
                <w:rFonts w:cs="Arial"/>
                <w:i/>
              </w:rPr>
            </w:pPr>
            <w:r>
              <w:rPr>
                <w:rFonts w:cs="Arial"/>
                <w:i/>
              </w:rPr>
              <w:t xml:space="preserve">For </w:t>
            </w:r>
            <w:hyperlink r:id="rId7" w:anchor="_blank" w:history="1">
              <w:r>
                <w:rPr>
                  <w:rStyle w:val="af9"/>
                  <w:rFonts w:cs="Arial"/>
                  <w:b/>
                  <w:i/>
                  <w:color w:val="FF0000"/>
                </w:rPr>
                <w:t>HE</w:t>
              </w:r>
              <w:bookmarkStart w:id="0" w:name="_Hlt497126619"/>
              <w:r>
                <w:rPr>
                  <w:rStyle w:val="af9"/>
                  <w:rFonts w:cs="Arial"/>
                  <w:b/>
                  <w:i/>
                  <w:color w:val="FF0000"/>
                </w:rPr>
                <w:t>L</w:t>
              </w:r>
              <w:bookmarkEnd w:id="0"/>
              <w:r>
                <w:rPr>
                  <w:rStyle w:val="a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9"/>
                  <w:rFonts w:cs="Arial"/>
                  <w:i/>
                </w:rPr>
                <w:t>http://www.3gpp.org/Change-Requests</w:t>
              </w:r>
            </w:hyperlink>
            <w:r>
              <w:rPr>
                <w:rFonts w:cs="Arial"/>
                <w:i/>
              </w:rPr>
              <w:t>.</w:t>
            </w:r>
          </w:p>
        </w:tc>
      </w:tr>
      <w:tr w:rsidR="00001BE2">
        <w:tc>
          <w:tcPr>
            <w:tcW w:w="9641" w:type="dxa"/>
            <w:gridSpan w:val="9"/>
          </w:tcPr>
          <w:p w:rsidR="00001BE2" w:rsidRDefault="00001BE2">
            <w:pPr>
              <w:pStyle w:val="CRCoverPage"/>
              <w:spacing w:after="0"/>
              <w:rPr>
                <w:sz w:val="8"/>
                <w:szCs w:val="8"/>
              </w:rPr>
            </w:pPr>
          </w:p>
        </w:tc>
      </w:tr>
    </w:tbl>
    <w:p w:rsidR="00001BE2" w:rsidRDefault="00001B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1BE2">
        <w:tc>
          <w:tcPr>
            <w:tcW w:w="2835" w:type="dxa"/>
          </w:tcPr>
          <w:p w:rsidR="00001BE2" w:rsidRDefault="00DD7DE9">
            <w:pPr>
              <w:pStyle w:val="CRCoverPage"/>
              <w:tabs>
                <w:tab w:val="right" w:pos="2751"/>
              </w:tabs>
              <w:spacing w:after="0"/>
              <w:rPr>
                <w:b/>
                <w:i/>
              </w:rPr>
            </w:pPr>
            <w:r>
              <w:rPr>
                <w:b/>
                <w:i/>
              </w:rPr>
              <w:t>Proposed change affects:</w:t>
            </w:r>
          </w:p>
        </w:tc>
        <w:tc>
          <w:tcPr>
            <w:tcW w:w="1418" w:type="dxa"/>
          </w:tcPr>
          <w:p w:rsidR="00001BE2" w:rsidRDefault="00DD7DE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1BE2" w:rsidRDefault="00001BE2">
            <w:pPr>
              <w:pStyle w:val="CRCoverPage"/>
              <w:spacing w:after="0"/>
              <w:jc w:val="center"/>
              <w:rPr>
                <w:b/>
                <w:caps/>
              </w:rPr>
            </w:pPr>
          </w:p>
        </w:tc>
        <w:tc>
          <w:tcPr>
            <w:tcW w:w="709" w:type="dxa"/>
            <w:tcBorders>
              <w:left w:val="single" w:sz="4" w:space="0" w:color="auto"/>
            </w:tcBorders>
          </w:tcPr>
          <w:p w:rsidR="00001BE2" w:rsidRDefault="00DD7DE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1BE2" w:rsidRDefault="00DD7DE9">
            <w:pPr>
              <w:pStyle w:val="CRCoverPage"/>
              <w:spacing w:after="0"/>
              <w:jc w:val="center"/>
              <w:rPr>
                <w:b/>
                <w:caps/>
                <w:lang w:eastAsia="ja-JP"/>
              </w:rPr>
            </w:pPr>
            <w:r>
              <w:rPr>
                <w:rFonts w:hint="eastAsia"/>
                <w:b/>
                <w:caps/>
                <w:lang w:eastAsia="ja-JP"/>
              </w:rPr>
              <w:t>x</w:t>
            </w:r>
          </w:p>
        </w:tc>
        <w:tc>
          <w:tcPr>
            <w:tcW w:w="2126" w:type="dxa"/>
          </w:tcPr>
          <w:p w:rsidR="00001BE2" w:rsidRDefault="00DD7DE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1BE2" w:rsidRDefault="00001BE2">
            <w:pPr>
              <w:pStyle w:val="CRCoverPage"/>
              <w:spacing w:after="0"/>
              <w:jc w:val="center"/>
              <w:rPr>
                <w:b/>
                <w:caps/>
                <w:lang w:eastAsia="ja-JP"/>
              </w:rPr>
            </w:pPr>
          </w:p>
        </w:tc>
        <w:tc>
          <w:tcPr>
            <w:tcW w:w="1418" w:type="dxa"/>
            <w:tcBorders>
              <w:left w:val="nil"/>
            </w:tcBorders>
          </w:tcPr>
          <w:p w:rsidR="00001BE2" w:rsidRDefault="00DD7DE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1BE2" w:rsidRDefault="00001BE2">
            <w:pPr>
              <w:pStyle w:val="CRCoverPage"/>
              <w:spacing w:after="0"/>
              <w:jc w:val="center"/>
              <w:rPr>
                <w:b/>
                <w:bCs/>
                <w:caps/>
              </w:rPr>
            </w:pPr>
          </w:p>
        </w:tc>
      </w:tr>
    </w:tbl>
    <w:p w:rsidR="00001BE2" w:rsidRDefault="00001BE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1BE2">
        <w:tc>
          <w:tcPr>
            <w:tcW w:w="9640" w:type="dxa"/>
            <w:gridSpan w:val="11"/>
          </w:tcPr>
          <w:p w:rsidR="00001BE2" w:rsidRDefault="00001BE2">
            <w:pPr>
              <w:pStyle w:val="CRCoverPage"/>
              <w:spacing w:after="0"/>
              <w:rPr>
                <w:sz w:val="8"/>
                <w:szCs w:val="8"/>
              </w:rPr>
            </w:pPr>
          </w:p>
        </w:tc>
      </w:tr>
      <w:tr w:rsidR="00001BE2">
        <w:tc>
          <w:tcPr>
            <w:tcW w:w="1843" w:type="dxa"/>
            <w:tcBorders>
              <w:top w:val="single" w:sz="4" w:space="0" w:color="auto"/>
              <w:left w:val="single" w:sz="4" w:space="0" w:color="auto"/>
            </w:tcBorders>
          </w:tcPr>
          <w:p w:rsidR="00001BE2" w:rsidRDefault="00DD7DE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01BE2" w:rsidRDefault="00DD7DE9">
            <w:pPr>
              <w:pStyle w:val="CRCoverPage"/>
              <w:spacing w:after="0"/>
              <w:ind w:left="100"/>
              <w:rPr>
                <w:lang w:val="en-US"/>
              </w:rPr>
            </w:pPr>
            <w:r>
              <w:t xml:space="preserve">38.321 CR Correction on the HARQ buffer flush </w:t>
            </w:r>
            <w:r>
              <w:rPr>
                <w:rFonts w:eastAsia="宋体"/>
                <w:lang w:val="en-US" w:eastAsia="zh-CN"/>
              </w:rPr>
              <w:t>for MBS broadcast</w:t>
            </w:r>
            <w:r>
              <w:rPr>
                <w:lang w:val="en-US"/>
              </w:rPr>
              <w:t>.</w:t>
            </w:r>
          </w:p>
        </w:tc>
      </w:tr>
      <w:tr w:rsidR="00001BE2">
        <w:tc>
          <w:tcPr>
            <w:tcW w:w="1843" w:type="dxa"/>
            <w:tcBorders>
              <w:left w:val="single" w:sz="4" w:space="0" w:color="auto"/>
            </w:tcBorders>
          </w:tcPr>
          <w:p w:rsidR="00001BE2" w:rsidRDefault="00001BE2">
            <w:pPr>
              <w:pStyle w:val="CRCoverPage"/>
              <w:spacing w:after="0"/>
              <w:rPr>
                <w:b/>
                <w:i/>
                <w:sz w:val="8"/>
                <w:szCs w:val="8"/>
              </w:rPr>
            </w:pPr>
          </w:p>
        </w:tc>
        <w:tc>
          <w:tcPr>
            <w:tcW w:w="7797" w:type="dxa"/>
            <w:gridSpan w:val="10"/>
            <w:tcBorders>
              <w:right w:val="single" w:sz="4" w:space="0" w:color="auto"/>
            </w:tcBorders>
          </w:tcPr>
          <w:p w:rsidR="00001BE2" w:rsidRDefault="00001BE2">
            <w:pPr>
              <w:pStyle w:val="CRCoverPage"/>
              <w:spacing w:after="0"/>
              <w:rPr>
                <w:sz w:val="8"/>
                <w:szCs w:val="8"/>
              </w:rPr>
            </w:pPr>
          </w:p>
        </w:tc>
      </w:tr>
      <w:tr w:rsidR="00001BE2">
        <w:tc>
          <w:tcPr>
            <w:tcW w:w="1843" w:type="dxa"/>
            <w:tcBorders>
              <w:left w:val="single" w:sz="4" w:space="0" w:color="auto"/>
            </w:tcBorders>
          </w:tcPr>
          <w:p w:rsidR="00001BE2" w:rsidRDefault="00DD7DE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01BE2" w:rsidRDefault="00DD7DE9">
            <w:pPr>
              <w:pStyle w:val="CRCoverPage"/>
              <w:spacing w:after="0"/>
              <w:ind w:left="100"/>
            </w:pPr>
            <w:r>
              <w:t>Xiaomi</w:t>
            </w:r>
          </w:p>
        </w:tc>
      </w:tr>
      <w:tr w:rsidR="00001BE2">
        <w:tc>
          <w:tcPr>
            <w:tcW w:w="1843" w:type="dxa"/>
            <w:tcBorders>
              <w:left w:val="single" w:sz="4" w:space="0" w:color="auto"/>
            </w:tcBorders>
          </w:tcPr>
          <w:p w:rsidR="00001BE2" w:rsidRDefault="00DD7DE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01BE2" w:rsidRDefault="00DD7DE9">
            <w:pPr>
              <w:pStyle w:val="CRCoverPage"/>
              <w:spacing w:after="0"/>
              <w:ind w:left="100"/>
            </w:pPr>
            <w:r>
              <w:t>R2</w:t>
            </w:r>
          </w:p>
        </w:tc>
      </w:tr>
      <w:tr w:rsidR="00001BE2">
        <w:tc>
          <w:tcPr>
            <w:tcW w:w="1843" w:type="dxa"/>
            <w:tcBorders>
              <w:left w:val="single" w:sz="4" w:space="0" w:color="auto"/>
            </w:tcBorders>
          </w:tcPr>
          <w:p w:rsidR="00001BE2" w:rsidRDefault="00001BE2">
            <w:pPr>
              <w:pStyle w:val="CRCoverPage"/>
              <w:spacing w:after="0"/>
              <w:rPr>
                <w:b/>
                <w:i/>
                <w:sz w:val="8"/>
                <w:szCs w:val="8"/>
              </w:rPr>
            </w:pPr>
          </w:p>
        </w:tc>
        <w:tc>
          <w:tcPr>
            <w:tcW w:w="7797" w:type="dxa"/>
            <w:gridSpan w:val="10"/>
            <w:tcBorders>
              <w:right w:val="single" w:sz="4" w:space="0" w:color="auto"/>
            </w:tcBorders>
          </w:tcPr>
          <w:p w:rsidR="00001BE2" w:rsidRDefault="00001BE2">
            <w:pPr>
              <w:pStyle w:val="CRCoverPage"/>
              <w:spacing w:after="0"/>
              <w:rPr>
                <w:sz w:val="8"/>
                <w:szCs w:val="8"/>
              </w:rPr>
            </w:pPr>
          </w:p>
        </w:tc>
      </w:tr>
      <w:tr w:rsidR="00001BE2">
        <w:tc>
          <w:tcPr>
            <w:tcW w:w="1843" w:type="dxa"/>
            <w:tcBorders>
              <w:left w:val="single" w:sz="4" w:space="0" w:color="auto"/>
            </w:tcBorders>
          </w:tcPr>
          <w:p w:rsidR="00001BE2" w:rsidRDefault="00DD7DE9">
            <w:pPr>
              <w:pStyle w:val="CRCoverPage"/>
              <w:tabs>
                <w:tab w:val="right" w:pos="1759"/>
              </w:tabs>
              <w:spacing w:after="0"/>
              <w:rPr>
                <w:b/>
                <w:i/>
              </w:rPr>
            </w:pPr>
            <w:r>
              <w:rPr>
                <w:b/>
                <w:i/>
              </w:rPr>
              <w:t>Work item code:</w:t>
            </w:r>
          </w:p>
        </w:tc>
        <w:tc>
          <w:tcPr>
            <w:tcW w:w="3686" w:type="dxa"/>
            <w:gridSpan w:val="5"/>
            <w:shd w:val="pct30" w:color="FFFF00" w:fill="auto"/>
          </w:tcPr>
          <w:p w:rsidR="00001BE2" w:rsidRDefault="00DD7DE9">
            <w:pPr>
              <w:pStyle w:val="CRCoverPage"/>
              <w:spacing w:after="0"/>
              <w:ind w:left="100"/>
              <w:rPr>
                <w:rFonts w:eastAsia="宋体" w:cs="Arial"/>
                <w:sz w:val="24"/>
                <w:szCs w:val="24"/>
                <w:lang w:val="en-US" w:eastAsia="zh-CN"/>
              </w:rPr>
            </w:pPr>
            <w:r>
              <w:t>NR_MBS-Core</w:t>
            </w:r>
          </w:p>
        </w:tc>
        <w:tc>
          <w:tcPr>
            <w:tcW w:w="567" w:type="dxa"/>
            <w:tcBorders>
              <w:left w:val="nil"/>
            </w:tcBorders>
          </w:tcPr>
          <w:p w:rsidR="00001BE2" w:rsidRDefault="00001BE2">
            <w:pPr>
              <w:pStyle w:val="CRCoverPage"/>
              <w:spacing w:after="0"/>
              <w:ind w:right="100"/>
            </w:pPr>
          </w:p>
        </w:tc>
        <w:tc>
          <w:tcPr>
            <w:tcW w:w="1417" w:type="dxa"/>
            <w:gridSpan w:val="3"/>
            <w:tcBorders>
              <w:left w:val="nil"/>
            </w:tcBorders>
          </w:tcPr>
          <w:p w:rsidR="00001BE2" w:rsidRDefault="00DD7DE9">
            <w:pPr>
              <w:pStyle w:val="CRCoverPage"/>
              <w:spacing w:after="0"/>
              <w:jc w:val="right"/>
            </w:pPr>
            <w:r>
              <w:rPr>
                <w:b/>
                <w:i/>
              </w:rPr>
              <w:t>Date:</w:t>
            </w:r>
          </w:p>
        </w:tc>
        <w:tc>
          <w:tcPr>
            <w:tcW w:w="2127" w:type="dxa"/>
            <w:tcBorders>
              <w:right w:val="single" w:sz="4" w:space="0" w:color="auto"/>
            </w:tcBorders>
            <w:shd w:val="pct30" w:color="FFFF00" w:fill="auto"/>
          </w:tcPr>
          <w:p w:rsidR="00001BE2" w:rsidRDefault="00DD7DE9">
            <w:pPr>
              <w:pStyle w:val="CRCoverPage"/>
              <w:spacing w:after="0"/>
              <w:ind w:left="100"/>
              <w:rPr>
                <w:lang w:eastAsia="ja-JP"/>
              </w:rPr>
            </w:pPr>
            <w:r>
              <w:rPr>
                <w:rFonts w:hint="eastAsia"/>
                <w:lang w:eastAsia="ja-JP"/>
              </w:rPr>
              <w:t>2</w:t>
            </w:r>
            <w:r>
              <w:rPr>
                <w:lang w:eastAsia="ja-JP"/>
              </w:rPr>
              <w:t>022-08-10</w:t>
            </w:r>
          </w:p>
        </w:tc>
      </w:tr>
      <w:tr w:rsidR="00001BE2">
        <w:tc>
          <w:tcPr>
            <w:tcW w:w="1843" w:type="dxa"/>
            <w:tcBorders>
              <w:left w:val="single" w:sz="4" w:space="0" w:color="auto"/>
            </w:tcBorders>
          </w:tcPr>
          <w:p w:rsidR="00001BE2" w:rsidRDefault="00001BE2">
            <w:pPr>
              <w:pStyle w:val="CRCoverPage"/>
              <w:spacing w:after="0"/>
              <w:rPr>
                <w:b/>
                <w:i/>
                <w:sz w:val="8"/>
                <w:szCs w:val="8"/>
              </w:rPr>
            </w:pPr>
          </w:p>
        </w:tc>
        <w:tc>
          <w:tcPr>
            <w:tcW w:w="1986" w:type="dxa"/>
            <w:gridSpan w:val="4"/>
          </w:tcPr>
          <w:p w:rsidR="00001BE2" w:rsidRDefault="00001BE2">
            <w:pPr>
              <w:pStyle w:val="CRCoverPage"/>
              <w:spacing w:after="0"/>
              <w:rPr>
                <w:sz w:val="8"/>
                <w:szCs w:val="8"/>
              </w:rPr>
            </w:pPr>
          </w:p>
        </w:tc>
        <w:tc>
          <w:tcPr>
            <w:tcW w:w="2267" w:type="dxa"/>
            <w:gridSpan w:val="2"/>
          </w:tcPr>
          <w:p w:rsidR="00001BE2" w:rsidRDefault="00001BE2">
            <w:pPr>
              <w:pStyle w:val="CRCoverPage"/>
              <w:spacing w:after="0"/>
              <w:rPr>
                <w:sz w:val="8"/>
                <w:szCs w:val="8"/>
              </w:rPr>
            </w:pPr>
          </w:p>
        </w:tc>
        <w:tc>
          <w:tcPr>
            <w:tcW w:w="1417" w:type="dxa"/>
            <w:gridSpan w:val="3"/>
          </w:tcPr>
          <w:p w:rsidR="00001BE2" w:rsidRDefault="00001BE2">
            <w:pPr>
              <w:pStyle w:val="CRCoverPage"/>
              <w:spacing w:after="0"/>
              <w:rPr>
                <w:sz w:val="8"/>
                <w:szCs w:val="8"/>
              </w:rPr>
            </w:pPr>
          </w:p>
        </w:tc>
        <w:tc>
          <w:tcPr>
            <w:tcW w:w="2127" w:type="dxa"/>
            <w:tcBorders>
              <w:right w:val="single" w:sz="4" w:space="0" w:color="auto"/>
            </w:tcBorders>
          </w:tcPr>
          <w:p w:rsidR="00001BE2" w:rsidRDefault="00001BE2">
            <w:pPr>
              <w:pStyle w:val="CRCoverPage"/>
              <w:spacing w:after="0"/>
              <w:rPr>
                <w:sz w:val="8"/>
                <w:szCs w:val="8"/>
              </w:rPr>
            </w:pPr>
          </w:p>
        </w:tc>
      </w:tr>
      <w:tr w:rsidR="00001BE2">
        <w:trPr>
          <w:cantSplit/>
        </w:trPr>
        <w:tc>
          <w:tcPr>
            <w:tcW w:w="1843" w:type="dxa"/>
            <w:tcBorders>
              <w:left w:val="single" w:sz="4" w:space="0" w:color="auto"/>
            </w:tcBorders>
          </w:tcPr>
          <w:p w:rsidR="00001BE2" w:rsidRDefault="00DD7DE9">
            <w:pPr>
              <w:pStyle w:val="CRCoverPage"/>
              <w:tabs>
                <w:tab w:val="right" w:pos="1759"/>
              </w:tabs>
              <w:spacing w:after="0"/>
              <w:rPr>
                <w:b/>
                <w:i/>
              </w:rPr>
            </w:pPr>
            <w:r>
              <w:rPr>
                <w:b/>
                <w:i/>
              </w:rPr>
              <w:t>Category:</w:t>
            </w:r>
          </w:p>
        </w:tc>
        <w:tc>
          <w:tcPr>
            <w:tcW w:w="851" w:type="dxa"/>
            <w:shd w:val="pct30" w:color="FFFF00" w:fill="auto"/>
          </w:tcPr>
          <w:p w:rsidR="00001BE2" w:rsidRDefault="00DD7DE9">
            <w:pPr>
              <w:pStyle w:val="CRCoverPage"/>
              <w:spacing w:after="0"/>
              <w:ind w:left="100" w:right="-609"/>
              <w:rPr>
                <w:b/>
              </w:rPr>
            </w:pPr>
            <w:r>
              <w:rPr>
                <w:b/>
              </w:rPr>
              <w:t>F</w:t>
            </w:r>
          </w:p>
        </w:tc>
        <w:tc>
          <w:tcPr>
            <w:tcW w:w="3402" w:type="dxa"/>
            <w:gridSpan w:val="5"/>
            <w:tcBorders>
              <w:left w:val="nil"/>
            </w:tcBorders>
          </w:tcPr>
          <w:p w:rsidR="00001BE2" w:rsidRDefault="00001BE2">
            <w:pPr>
              <w:pStyle w:val="CRCoverPage"/>
              <w:spacing w:after="0"/>
            </w:pPr>
          </w:p>
        </w:tc>
        <w:tc>
          <w:tcPr>
            <w:tcW w:w="1417" w:type="dxa"/>
            <w:gridSpan w:val="3"/>
            <w:tcBorders>
              <w:left w:val="nil"/>
            </w:tcBorders>
          </w:tcPr>
          <w:p w:rsidR="00001BE2" w:rsidRDefault="00DD7DE9">
            <w:pPr>
              <w:pStyle w:val="CRCoverPage"/>
              <w:spacing w:after="0"/>
              <w:jc w:val="right"/>
              <w:rPr>
                <w:b/>
                <w:i/>
              </w:rPr>
            </w:pPr>
            <w:r>
              <w:rPr>
                <w:b/>
                <w:i/>
              </w:rPr>
              <w:t>Release:</w:t>
            </w:r>
          </w:p>
        </w:tc>
        <w:tc>
          <w:tcPr>
            <w:tcW w:w="2127" w:type="dxa"/>
            <w:tcBorders>
              <w:right w:val="single" w:sz="4" w:space="0" w:color="auto"/>
            </w:tcBorders>
            <w:shd w:val="pct30" w:color="FFFF00" w:fill="auto"/>
          </w:tcPr>
          <w:p w:rsidR="00001BE2" w:rsidRDefault="00DD7DE9">
            <w:pPr>
              <w:pStyle w:val="CRCoverPage"/>
              <w:spacing w:after="0"/>
              <w:ind w:left="100"/>
            </w:pPr>
            <w:r>
              <w:t>Rel-17</w:t>
            </w:r>
          </w:p>
        </w:tc>
      </w:tr>
      <w:tr w:rsidR="00001BE2">
        <w:tc>
          <w:tcPr>
            <w:tcW w:w="1843" w:type="dxa"/>
            <w:tcBorders>
              <w:left w:val="single" w:sz="4" w:space="0" w:color="auto"/>
              <w:bottom w:val="single" w:sz="4" w:space="0" w:color="auto"/>
            </w:tcBorders>
          </w:tcPr>
          <w:p w:rsidR="00001BE2" w:rsidRDefault="00001BE2">
            <w:pPr>
              <w:pStyle w:val="CRCoverPage"/>
              <w:spacing w:after="0"/>
              <w:rPr>
                <w:b/>
                <w:i/>
              </w:rPr>
            </w:pPr>
          </w:p>
        </w:tc>
        <w:tc>
          <w:tcPr>
            <w:tcW w:w="4677" w:type="dxa"/>
            <w:gridSpan w:val="8"/>
            <w:tcBorders>
              <w:bottom w:val="single" w:sz="4" w:space="0" w:color="auto"/>
            </w:tcBorders>
          </w:tcPr>
          <w:p w:rsidR="00001BE2" w:rsidRDefault="00DD7DE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01BE2" w:rsidRDefault="00DD7DE9">
            <w:pPr>
              <w:pStyle w:val="CRCoverPage"/>
            </w:pPr>
            <w:r>
              <w:rPr>
                <w:sz w:val="18"/>
              </w:rPr>
              <w:t>Detailed explanations of the above categories can</w:t>
            </w:r>
            <w:r>
              <w:rPr>
                <w:sz w:val="18"/>
              </w:rPr>
              <w:br/>
              <w:t xml:space="preserve">be found in 3GPP </w:t>
            </w:r>
            <w:hyperlink r:id="rId9"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rsidR="00001BE2" w:rsidRDefault="00DD7DE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01BE2">
        <w:tc>
          <w:tcPr>
            <w:tcW w:w="1843" w:type="dxa"/>
          </w:tcPr>
          <w:p w:rsidR="00001BE2" w:rsidRDefault="00001BE2">
            <w:pPr>
              <w:pStyle w:val="CRCoverPage"/>
              <w:spacing w:after="0"/>
              <w:rPr>
                <w:b/>
                <w:i/>
                <w:sz w:val="8"/>
                <w:szCs w:val="8"/>
              </w:rPr>
            </w:pPr>
          </w:p>
        </w:tc>
        <w:tc>
          <w:tcPr>
            <w:tcW w:w="7797" w:type="dxa"/>
            <w:gridSpan w:val="10"/>
          </w:tcPr>
          <w:p w:rsidR="00001BE2" w:rsidRDefault="00001BE2">
            <w:pPr>
              <w:pStyle w:val="CRCoverPage"/>
              <w:spacing w:after="0"/>
              <w:rPr>
                <w:sz w:val="8"/>
                <w:szCs w:val="8"/>
              </w:rPr>
            </w:pPr>
          </w:p>
        </w:tc>
      </w:tr>
      <w:tr w:rsidR="00001BE2">
        <w:tc>
          <w:tcPr>
            <w:tcW w:w="2694" w:type="dxa"/>
            <w:gridSpan w:val="2"/>
            <w:tcBorders>
              <w:top w:val="single" w:sz="4" w:space="0" w:color="auto"/>
              <w:left w:val="single" w:sz="4" w:space="0" w:color="auto"/>
            </w:tcBorders>
          </w:tcPr>
          <w:p w:rsidR="00001BE2" w:rsidRDefault="00DD7DE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01BE2" w:rsidRDefault="00DD7DE9">
            <w:pPr>
              <w:pStyle w:val="CRCoverPage"/>
              <w:spacing w:after="0"/>
              <w:ind w:left="100"/>
              <w:rPr>
                <w:rFonts w:eastAsia="宋体"/>
                <w:lang w:eastAsia="zh-CN"/>
              </w:rPr>
            </w:pPr>
            <w:r>
              <w:rPr>
                <w:rFonts w:eastAsia="宋体"/>
                <w:lang w:eastAsia="zh-CN"/>
              </w:rPr>
              <w:t xml:space="preserve">In the RAN2#118e </w:t>
            </w:r>
            <w:r>
              <w:rPr>
                <w:rFonts w:eastAsia="宋体" w:hint="eastAsia"/>
                <w:lang w:eastAsia="zh-CN"/>
              </w:rPr>
              <w:t>meeting</w:t>
            </w:r>
            <w:r>
              <w:rPr>
                <w:rFonts w:eastAsia="宋体"/>
                <w:lang w:eastAsia="zh-CN"/>
              </w:rPr>
              <w:t>, RAN2 agreed that during the MAC reset for Broadcast reception, DRX timers and soft buffers for HARQ process associated to MBS broadcast need to be preserved to allow continuing MBS broadcast reception seamlessly, which is captured in TS 38.321 as follows:</w:t>
            </w:r>
          </w:p>
          <w:p w:rsidR="00001BE2" w:rsidRDefault="00DD7DE9">
            <w:pPr>
              <w:pStyle w:val="CRCoverPage"/>
              <w:pBdr>
                <w:top w:val="single" w:sz="4" w:space="1" w:color="auto"/>
                <w:left w:val="single" w:sz="4" w:space="4" w:color="auto"/>
                <w:bottom w:val="single" w:sz="4" w:space="1" w:color="auto"/>
                <w:right w:val="single" w:sz="4" w:space="4" w:color="auto"/>
              </w:pBdr>
              <w:spacing w:after="0"/>
              <w:ind w:left="100"/>
              <w:rPr>
                <w:rFonts w:eastAsia="宋体"/>
                <w:lang w:val="en-US" w:eastAsia="zh-CN"/>
              </w:rPr>
            </w:pPr>
            <w:r>
              <w:rPr>
                <w:rFonts w:eastAsia="宋体"/>
                <w:lang w:val="en-US" w:eastAsia="zh-CN"/>
              </w:rPr>
              <w:t>1&gt;</w:t>
            </w:r>
            <w:r>
              <w:rPr>
                <w:rFonts w:eastAsia="宋体"/>
                <w:lang w:val="en-US" w:eastAsia="zh-CN"/>
              </w:rPr>
              <w:tab/>
              <w:t>stop (if running) all timers</w:t>
            </w:r>
            <w:ins w:id="1" w:author="Samsung (Vinay)" w:date="2022-04-19T14:46:00Z">
              <w:r>
                <w:rPr>
                  <w:rFonts w:eastAsia="宋体"/>
                  <w:lang w:val="en-US" w:eastAsia="zh-CN"/>
                </w:rPr>
                <w:t>, except</w:t>
              </w:r>
            </w:ins>
            <w:ins w:id="2" w:author="Samsung (Vinay)" w:date="2022-04-19T14:48:00Z">
              <w:r>
                <w:rPr>
                  <w:rFonts w:eastAsia="宋体"/>
                  <w:lang w:val="en-US" w:eastAsia="zh-CN"/>
                </w:rPr>
                <w:t xml:space="preserve"> MBS broadcast</w:t>
              </w:r>
            </w:ins>
            <w:ins w:id="3" w:author="Samsung (Vinay)" w:date="2022-04-19T14:49:00Z">
              <w:r>
                <w:rPr>
                  <w:rFonts w:eastAsia="宋体"/>
                  <w:lang w:val="en-US" w:eastAsia="zh-CN"/>
                </w:rPr>
                <w:t xml:space="preserve"> </w:t>
              </w:r>
            </w:ins>
            <w:ins w:id="4" w:author="Samsung (Vinay)" w:date="2022-04-19T14:53:00Z">
              <w:r>
                <w:rPr>
                  <w:rFonts w:eastAsia="宋体"/>
                  <w:lang w:val="en-US" w:eastAsia="zh-CN"/>
                </w:rPr>
                <w:t xml:space="preserve">DRX </w:t>
              </w:r>
            </w:ins>
            <w:ins w:id="5" w:author="Samsung (Vinay)" w:date="2022-04-19T14:49:00Z">
              <w:r>
                <w:rPr>
                  <w:rFonts w:eastAsia="宋体"/>
                  <w:lang w:val="en-US" w:eastAsia="zh-CN"/>
                </w:rPr>
                <w:t>timers</w:t>
              </w:r>
            </w:ins>
            <w:r>
              <w:rPr>
                <w:rFonts w:eastAsia="宋体"/>
                <w:lang w:val="en-US" w:eastAsia="zh-CN"/>
              </w:rPr>
              <w:t>;</w:t>
            </w:r>
          </w:p>
          <w:p w:rsidR="00001BE2" w:rsidRDefault="00DD7DE9">
            <w:pPr>
              <w:pStyle w:val="CRCoverPage"/>
              <w:pBdr>
                <w:top w:val="single" w:sz="4" w:space="1" w:color="auto"/>
                <w:left w:val="single" w:sz="4" w:space="4" w:color="auto"/>
                <w:bottom w:val="single" w:sz="4" w:space="1" w:color="auto"/>
                <w:right w:val="single" w:sz="4" w:space="4" w:color="auto"/>
              </w:pBdr>
              <w:spacing w:after="0"/>
              <w:ind w:left="100"/>
              <w:rPr>
                <w:rFonts w:eastAsia="宋体"/>
                <w:lang w:val="en-US" w:eastAsia="zh-CN"/>
              </w:rPr>
            </w:pPr>
            <w:r>
              <w:rPr>
                <w:rFonts w:eastAsia="宋体"/>
                <w:lang w:val="en-US" w:eastAsia="zh-CN"/>
              </w:rPr>
              <w:t>…</w:t>
            </w:r>
          </w:p>
          <w:p w:rsidR="00001BE2" w:rsidRDefault="00DD7DE9">
            <w:pPr>
              <w:pStyle w:val="CRCoverPage"/>
              <w:pBdr>
                <w:top w:val="single" w:sz="4" w:space="1" w:color="auto"/>
                <w:left w:val="single" w:sz="4" w:space="4" w:color="auto"/>
                <w:bottom w:val="single" w:sz="4" w:space="1" w:color="auto"/>
                <w:right w:val="single" w:sz="4" w:space="4" w:color="auto"/>
              </w:pBdr>
              <w:spacing w:after="0"/>
              <w:ind w:left="100"/>
              <w:rPr>
                <w:rFonts w:eastAsia="宋体"/>
                <w:lang w:val="en-US" w:eastAsia="zh-CN"/>
              </w:rPr>
            </w:pPr>
            <w:r>
              <w:rPr>
                <w:rFonts w:eastAsia="宋体"/>
                <w:lang w:val="en-US" w:eastAsia="zh-CN"/>
              </w:rPr>
              <w:t>1&gt;</w:t>
            </w:r>
            <w:r>
              <w:rPr>
                <w:rFonts w:eastAsia="宋体"/>
                <w:lang w:val="en-US" w:eastAsia="zh-CN"/>
              </w:rPr>
              <w:tab/>
              <w:t>flush the soft buffers for all DL HARQ processes</w:t>
            </w:r>
            <w:ins w:id="6" w:author="Samsung (Vinay)" w:date="2022-04-19T14:49:00Z">
              <w:r>
                <w:rPr>
                  <w:rFonts w:eastAsia="宋体"/>
                  <w:lang w:val="en-US" w:eastAsia="zh-CN"/>
                </w:rPr>
                <w:t xml:space="preserve">, except </w:t>
              </w:r>
            </w:ins>
            <w:ins w:id="7" w:author="Samsung (Vinay)" w:date="2022-04-19T14:53:00Z">
              <w:r>
                <w:rPr>
                  <w:rFonts w:eastAsia="宋体"/>
                  <w:lang w:val="en-US" w:eastAsia="zh-CN"/>
                </w:rPr>
                <w:t xml:space="preserve">for </w:t>
              </w:r>
            </w:ins>
            <w:ins w:id="8" w:author="Samsung (Vinay)" w:date="2022-04-19T14:50:00Z">
              <w:r>
                <w:rPr>
                  <w:rFonts w:eastAsia="宋体"/>
                  <w:lang w:val="en-US" w:eastAsia="zh-CN"/>
                </w:rPr>
                <w:t xml:space="preserve">DL HARQ process </w:t>
              </w:r>
            </w:ins>
            <w:ins w:id="9" w:author="Samsung (Vinay)" w:date="2022-04-19T14:51:00Z">
              <w:r>
                <w:rPr>
                  <w:rFonts w:eastAsia="宋体"/>
                  <w:lang w:val="en-US" w:eastAsia="zh-CN"/>
                </w:rPr>
                <w:t xml:space="preserve">being </w:t>
              </w:r>
            </w:ins>
            <w:ins w:id="10" w:author="Samsung (Vinay)" w:date="2022-04-19T14:50:00Z">
              <w:r>
                <w:rPr>
                  <w:rFonts w:eastAsia="宋体"/>
                  <w:lang w:val="en-US" w:eastAsia="zh-CN"/>
                </w:rPr>
                <w:t>used for MBS broadcast</w:t>
              </w:r>
            </w:ins>
            <w:r>
              <w:rPr>
                <w:rFonts w:eastAsia="宋体"/>
                <w:lang w:val="en-US" w:eastAsia="zh-CN"/>
              </w:rPr>
              <w:t>;</w:t>
            </w:r>
          </w:p>
          <w:p w:rsidR="00001BE2" w:rsidRDefault="00001BE2">
            <w:pPr>
              <w:pStyle w:val="CRCoverPage"/>
              <w:spacing w:after="0"/>
              <w:ind w:left="100"/>
              <w:rPr>
                <w:rFonts w:eastAsia="宋体"/>
                <w:lang w:val="en-US" w:eastAsia="zh-CN"/>
              </w:rPr>
            </w:pPr>
          </w:p>
          <w:p w:rsidR="00001BE2" w:rsidRDefault="00DD7DE9">
            <w:pPr>
              <w:pStyle w:val="CRCoverPage"/>
              <w:spacing w:after="0"/>
              <w:ind w:left="100"/>
              <w:rPr>
                <w:rFonts w:eastAsia="宋体"/>
                <w:lang w:val="en-US" w:eastAsia="zh-CN"/>
              </w:rPr>
            </w:pPr>
            <w:r>
              <w:rPr>
                <w:rFonts w:eastAsia="宋体" w:hint="eastAsia"/>
                <w:lang w:val="en-US" w:eastAsia="zh-CN"/>
              </w:rPr>
              <w:t>H</w:t>
            </w:r>
            <w:r>
              <w:rPr>
                <w:rFonts w:eastAsia="宋体"/>
                <w:lang w:val="en-US" w:eastAsia="zh-CN"/>
              </w:rPr>
              <w:t xml:space="preserve">owever, we can note that during the MAC reset, UE should </w:t>
            </w:r>
            <w:r w:rsidR="003C0D61">
              <w:rPr>
                <w:rFonts w:eastAsia="宋体"/>
                <w:lang w:val="en-US" w:eastAsia="zh-CN"/>
              </w:rPr>
              <w:t xml:space="preserve">also </w:t>
            </w:r>
            <w:bookmarkStart w:id="11" w:name="_GoBack"/>
            <w:bookmarkEnd w:id="11"/>
            <w:r>
              <w:rPr>
                <w:rFonts w:eastAsia="宋体"/>
                <w:lang w:val="en-US" w:eastAsia="zh-CN"/>
              </w:rPr>
              <w:t xml:space="preserve">consider some time alignment timers (e.g. </w:t>
            </w:r>
            <w:proofErr w:type="spellStart"/>
            <w:r>
              <w:rPr>
                <w:rFonts w:eastAsia="宋体"/>
                <w:i/>
                <w:lang w:val="en-US" w:eastAsia="zh-CN"/>
              </w:rPr>
              <w:t>timeAlignmentTimers</w:t>
            </w:r>
            <w:proofErr w:type="spellEnd"/>
            <w:r>
              <w:rPr>
                <w:rFonts w:eastAsia="宋体"/>
                <w:i/>
                <w:lang w:val="en-US" w:eastAsia="zh-CN"/>
              </w:rPr>
              <w:t>, cg-SDT-</w:t>
            </w:r>
            <w:proofErr w:type="spellStart"/>
            <w:r>
              <w:rPr>
                <w:rFonts w:eastAsia="宋体"/>
                <w:i/>
                <w:lang w:val="en-US" w:eastAsia="zh-CN"/>
              </w:rPr>
              <w:t>TimeAlignmentTimer</w:t>
            </w:r>
            <w:proofErr w:type="spellEnd"/>
            <w:r>
              <w:rPr>
                <w:rFonts w:eastAsia="宋体"/>
                <w:i/>
                <w:lang w:val="en-US" w:eastAsia="zh-CN"/>
              </w:rPr>
              <w:t>)</w:t>
            </w:r>
            <w:r>
              <w:rPr>
                <w:rFonts w:eastAsia="宋体"/>
                <w:lang w:val="en-US" w:eastAsia="zh-CN"/>
              </w:rPr>
              <w:t xml:space="preserve"> as expired, which will lead UE flush all HARQ buffer including for the DL HARQ process being used for MBS </w:t>
            </w:r>
            <w:r w:rsidR="00DD2EF0">
              <w:rPr>
                <w:rFonts w:eastAsia="宋体"/>
                <w:lang w:val="en-US" w:eastAsia="zh-CN"/>
              </w:rPr>
              <w:t>broadcas</w:t>
            </w:r>
            <w:r>
              <w:rPr>
                <w:rFonts w:eastAsia="宋体"/>
                <w:lang w:val="en-US" w:eastAsia="zh-CN"/>
              </w:rPr>
              <w:t>t, as specified in clause 5.2.</w:t>
            </w:r>
          </w:p>
        </w:tc>
      </w:tr>
      <w:tr w:rsidR="00001BE2">
        <w:tc>
          <w:tcPr>
            <w:tcW w:w="2694" w:type="dxa"/>
            <w:gridSpan w:val="2"/>
            <w:tcBorders>
              <w:left w:val="single" w:sz="4" w:space="0" w:color="auto"/>
            </w:tcBorders>
          </w:tcPr>
          <w:p w:rsidR="00001BE2" w:rsidRDefault="00001BE2">
            <w:pPr>
              <w:pStyle w:val="CRCoverPage"/>
              <w:spacing w:after="0"/>
              <w:rPr>
                <w:b/>
                <w:i/>
                <w:sz w:val="8"/>
                <w:szCs w:val="8"/>
              </w:rPr>
            </w:pPr>
          </w:p>
        </w:tc>
        <w:tc>
          <w:tcPr>
            <w:tcW w:w="6946" w:type="dxa"/>
            <w:gridSpan w:val="9"/>
            <w:tcBorders>
              <w:right w:val="single" w:sz="4" w:space="0" w:color="auto"/>
            </w:tcBorders>
          </w:tcPr>
          <w:p w:rsidR="00001BE2" w:rsidRDefault="00001BE2">
            <w:pPr>
              <w:pStyle w:val="CRCoverPage"/>
              <w:spacing w:after="0"/>
              <w:rPr>
                <w:rFonts w:eastAsia="宋体"/>
                <w:sz w:val="8"/>
                <w:szCs w:val="8"/>
                <w:lang w:eastAsia="zh-CN"/>
              </w:rPr>
            </w:pPr>
          </w:p>
        </w:tc>
      </w:tr>
      <w:tr w:rsidR="00001BE2">
        <w:tc>
          <w:tcPr>
            <w:tcW w:w="2694" w:type="dxa"/>
            <w:gridSpan w:val="2"/>
            <w:tcBorders>
              <w:left w:val="single" w:sz="4" w:space="0" w:color="auto"/>
            </w:tcBorders>
          </w:tcPr>
          <w:p w:rsidR="00001BE2" w:rsidRDefault="00DD7DE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01BE2" w:rsidRDefault="00DD7DE9">
            <w:pPr>
              <w:pStyle w:val="CRCoverPage"/>
              <w:spacing w:after="0"/>
              <w:ind w:left="100" w:hangingChars="50" w:hanging="100"/>
              <w:rPr>
                <w:rFonts w:eastAsia="宋体"/>
                <w:lang w:eastAsia="zh-CN"/>
              </w:rPr>
            </w:pPr>
            <w:bookmarkStart w:id="12" w:name="OLE_LINK1"/>
            <w:r>
              <w:rPr>
                <w:rFonts w:eastAsia="宋体" w:hint="eastAsia"/>
                <w:b/>
                <w:lang w:eastAsia="zh-CN"/>
              </w:rPr>
              <w:t xml:space="preserve"> </w:t>
            </w:r>
            <w:r>
              <w:rPr>
                <w:rFonts w:eastAsia="宋体"/>
                <w:b/>
                <w:lang w:eastAsia="zh-CN"/>
              </w:rPr>
              <w:t xml:space="preserve"> </w:t>
            </w:r>
            <w:r>
              <w:rPr>
                <w:rFonts w:eastAsia="宋体"/>
                <w:lang w:eastAsia="zh-CN"/>
              </w:rPr>
              <w:t>Not flush the DL HARQ buffer for MBS broadcast when a timer alignment timers is considered as expires during the MAC reset.</w:t>
            </w:r>
          </w:p>
          <w:p w:rsidR="00001BE2" w:rsidRDefault="00001BE2">
            <w:pPr>
              <w:pStyle w:val="CRCoverPage"/>
              <w:spacing w:after="0"/>
              <w:ind w:left="102"/>
              <w:rPr>
                <w:b/>
                <w:lang w:eastAsia="zh-TW"/>
              </w:rPr>
            </w:pPr>
          </w:p>
          <w:p w:rsidR="00001BE2" w:rsidRDefault="00DD7DE9">
            <w:pPr>
              <w:pStyle w:val="CRCoverPage"/>
              <w:spacing w:after="0"/>
              <w:ind w:left="102"/>
              <w:rPr>
                <w:lang w:eastAsia="zh-TW"/>
              </w:rPr>
            </w:pPr>
            <w:r>
              <w:rPr>
                <w:b/>
                <w:lang w:eastAsia="zh-TW"/>
              </w:rPr>
              <w:t>Impact analysis</w:t>
            </w:r>
          </w:p>
          <w:p w:rsidR="00001BE2" w:rsidRDefault="00DD7DE9">
            <w:pPr>
              <w:pStyle w:val="CRCoverPage"/>
              <w:spacing w:after="0"/>
              <w:ind w:left="102"/>
              <w:rPr>
                <w:lang w:eastAsia="zh-TW"/>
              </w:rPr>
            </w:pPr>
            <w:r>
              <w:rPr>
                <w:u w:val="single"/>
                <w:lang w:eastAsia="zh-TW"/>
              </w:rPr>
              <w:t>Impacted 5G architecture options:</w:t>
            </w:r>
            <w:r>
              <w:rPr>
                <w:lang w:eastAsia="zh-TW"/>
              </w:rPr>
              <w:t xml:space="preserve"> </w:t>
            </w:r>
          </w:p>
          <w:p w:rsidR="00001BE2" w:rsidRDefault="00DD7DE9">
            <w:pPr>
              <w:pStyle w:val="CRCoverPage"/>
              <w:spacing w:after="0"/>
              <w:ind w:left="102"/>
              <w:rPr>
                <w:lang w:eastAsia="zh-TW"/>
              </w:rPr>
            </w:pPr>
            <w:r>
              <w:t>Standalone</w:t>
            </w:r>
          </w:p>
          <w:p w:rsidR="00001BE2" w:rsidRDefault="00001BE2">
            <w:pPr>
              <w:pStyle w:val="CRCoverPage"/>
              <w:spacing w:after="0"/>
              <w:rPr>
                <w:u w:val="single"/>
                <w:lang w:eastAsia="zh-TW"/>
              </w:rPr>
            </w:pPr>
          </w:p>
          <w:p w:rsidR="00001BE2" w:rsidRDefault="00DD7DE9">
            <w:pPr>
              <w:pStyle w:val="CRCoverPage"/>
              <w:spacing w:after="0"/>
              <w:ind w:left="102"/>
              <w:rPr>
                <w:u w:val="single"/>
                <w:lang w:eastAsia="zh-TW"/>
              </w:rPr>
            </w:pPr>
            <w:r>
              <w:rPr>
                <w:u w:val="single"/>
                <w:lang w:eastAsia="zh-TW"/>
              </w:rPr>
              <w:t xml:space="preserve">Impacted functionality: </w:t>
            </w:r>
          </w:p>
          <w:p w:rsidR="00001BE2" w:rsidRDefault="00DD7DE9">
            <w:pPr>
              <w:pStyle w:val="CRCoverPage"/>
              <w:spacing w:after="0"/>
              <w:ind w:firstLineChars="50" w:firstLine="100"/>
              <w:rPr>
                <w:rFonts w:eastAsia="宋体"/>
                <w:lang w:eastAsia="zh-CN"/>
              </w:rPr>
            </w:pPr>
            <w:r>
              <w:rPr>
                <w:rFonts w:eastAsia="宋体"/>
                <w:lang w:val="en-US" w:eastAsia="zh-CN"/>
              </w:rPr>
              <w:t>DL HARQ process being used for MBS broadcast</w:t>
            </w:r>
          </w:p>
          <w:p w:rsidR="00001BE2" w:rsidRDefault="00001BE2">
            <w:pPr>
              <w:pStyle w:val="CRCoverPage"/>
              <w:spacing w:before="20" w:after="80"/>
              <w:ind w:left="100"/>
              <w:rPr>
                <w:bCs/>
                <w:iCs/>
                <w:lang w:val="en-US" w:eastAsia="zh-CN"/>
              </w:rPr>
            </w:pPr>
          </w:p>
          <w:p w:rsidR="00001BE2" w:rsidRDefault="00DD7DE9">
            <w:pPr>
              <w:pStyle w:val="CRCoverPage"/>
              <w:spacing w:after="0"/>
              <w:ind w:left="102"/>
              <w:rPr>
                <w:u w:val="single"/>
                <w:lang w:eastAsia="zh-TW"/>
              </w:rPr>
            </w:pPr>
            <w:r>
              <w:rPr>
                <w:u w:val="single"/>
                <w:lang w:eastAsia="zh-TW"/>
              </w:rPr>
              <w:t>I</w:t>
            </w:r>
            <w:r>
              <w:rPr>
                <w:rFonts w:hint="eastAsia"/>
                <w:u w:val="single"/>
                <w:lang w:eastAsia="zh-TW"/>
              </w:rPr>
              <w:t>nter-operability:</w:t>
            </w:r>
          </w:p>
          <w:p w:rsidR="00001BE2" w:rsidRDefault="00DD7DE9">
            <w:pPr>
              <w:pStyle w:val="CRCoverPage"/>
              <w:spacing w:before="20" w:after="80"/>
              <w:ind w:leftChars="50" w:left="100"/>
              <w:rPr>
                <w:rFonts w:eastAsia="宋体"/>
                <w:lang w:eastAsia="zh-CN"/>
              </w:rPr>
            </w:pPr>
            <w:r>
              <w:rPr>
                <w:lang w:eastAsia="zh-CN"/>
              </w:rPr>
              <w:t>There is no inter-operability issue since it only impacts the UE side and has no impact on the network side.</w:t>
            </w:r>
            <w:bookmarkEnd w:id="12"/>
          </w:p>
        </w:tc>
      </w:tr>
      <w:tr w:rsidR="00001BE2">
        <w:tc>
          <w:tcPr>
            <w:tcW w:w="2694" w:type="dxa"/>
            <w:gridSpan w:val="2"/>
            <w:tcBorders>
              <w:left w:val="single" w:sz="4" w:space="0" w:color="auto"/>
            </w:tcBorders>
          </w:tcPr>
          <w:p w:rsidR="00001BE2" w:rsidRDefault="00001BE2">
            <w:pPr>
              <w:pStyle w:val="CRCoverPage"/>
              <w:spacing w:after="0"/>
              <w:rPr>
                <w:rFonts w:eastAsia="宋体"/>
                <w:b/>
                <w:i/>
                <w:sz w:val="8"/>
                <w:szCs w:val="8"/>
                <w:lang w:eastAsia="zh-CN"/>
              </w:rPr>
            </w:pPr>
          </w:p>
        </w:tc>
        <w:tc>
          <w:tcPr>
            <w:tcW w:w="6946" w:type="dxa"/>
            <w:gridSpan w:val="9"/>
            <w:tcBorders>
              <w:right w:val="single" w:sz="4" w:space="0" w:color="auto"/>
            </w:tcBorders>
          </w:tcPr>
          <w:p w:rsidR="00001BE2" w:rsidRDefault="00001BE2">
            <w:pPr>
              <w:pStyle w:val="CRCoverPage"/>
              <w:spacing w:after="0"/>
              <w:rPr>
                <w:sz w:val="8"/>
                <w:szCs w:val="8"/>
              </w:rPr>
            </w:pPr>
          </w:p>
        </w:tc>
      </w:tr>
      <w:tr w:rsidR="00001BE2">
        <w:tc>
          <w:tcPr>
            <w:tcW w:w="2694" w:type="dxa"/>
            <w:gridSpan w:val="2"/>
            <w:tcBorders>
              <w:left w:val="single" w:sz="4" w:space="0" w:color="auto"/>
              <w:bottom w:val="single" w:sz="4" w:space="0" w:color="auto"/>
            </w:tcBorders>
          </w:tcPr>
          <w:p w:rsidR="00001BE2" w:rsidRDefault="00DD7DE9">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001BE2" w:rsidRDefault="00DD7DE9">
            <w:pPr>
              <w:pStyle w:val="CRCoverPage"/>
              <w:spacing w:after="0"/>
              <w:ind w:leftChars="50" w:left="100"/>
              <w:rPr>
                <w:rFonts w:eastAsia="宋体"/>
                <w:lang w:eastAsia="zh-CN"/>
              </w:rPr>
            </w:pPr>
            <w:r>
              <w:rPr>
                <w:rFonts w:eastAsia="宋体"/>
                <w:lang w:eastAsia="zh-CN"/>
              </w:rPr>
              <w:t xml:space="preserve">If not approved, the DL HARQ buffer being used for </w:t>
            </w:r>
            <w:r>
              <w:rPr>
                <w:rFonts w:eastAsia="宋体" w:hint="eastAsia"/>
                <w:lang w:eastAsia="zh-CN"/>
              </w:rPr>
              <w:t>MBS</w:t>
            </w:r>
            <w:r>
              <w:rPr>
                <w:rFonts w:eastAsia="宋体"/>
                <w:lang w:eastAsia="zh-CN"/>
              </w:rPr>
              <w:t xml:space="preserve"> </w:t>
            </w:r>
            <w:r>
              <w:rPr>
                <w:rFonts w:eastAsia="宋体" w:hint="eastAsia"/>
                <w:lang w:eastAsia="zh-CN"/>
              </w:rPr>
              <w:t>mul</w:t>
            </w:r>
            <w:r>
              <w:rPr>
                <w:rFonts w:eastAsia="宋体"/>
                <w:lang w:eastAsia="zh-CN"/>
              </w:rPr>
              <w:t>ticast shall be flushed during MAC reset procedure as the time alignment timers is considered as expired.</w:t>
            </w:r>
          </w:p>
        </w:tc>
      </w:tr>
      <w:tr w:rsidR="00001BE2">
        <w:tc>
          <w:tcPr>
            <w:tcW w:w="2694" w:type="dxa"/>
            <w:gridSpan w:val="2"/>
          </w:tcPr>
          <w:p w:rsidR="00001BE2" w:rsidRDefault="00001BE2">
            <w:pPr>
              <w:pStyle w:val="CRCoverPage"/>
              <w:spacing w:after="0"/>
              <w:rPr>
                <w:b/>
                <w:i/>
                <w:sz w:val="8"/>
                <w:szCs w:val="8"/>
              </w:rPr>
            </w:pPr>
          </w:p>
        </w:tc>
        <w:tc>
          <w:tcPr>
            <w:tcW w:w="6946" w:type="dxa"/>
            <w:gridSpan w:val="9"/>
          </w:tcPr>
          <w:p w:rsidR="00001BE2" w:rsidRDefault="00001BE2">
            <w:pPr>
              <w:pStyle w:val="CRCoverPage"/>
              <w:spacing w:after="0"/>
              <w:rPr>
                <w:sz w:val="8"/>
                <w:szCs w:val="8"/>
              </w:rPr>
            </w:pPr>
          </w:p>
        </w:tc>
      </w:tr>
      <w:tr w:rsidR="00001BE2">
        <w:tc>
          <w:tcPr>
            <w:tcW w:w="2694" w:type="dxa"/>
            <w:gridSpan w:val="2"/>
            <w:tcBorders>
              <w:top w:val="single" w:sz="4" w:space="0" w:color="auto"/>
              <w:left w:val="single" w:sz="4" w:space="0" w:color="auto"/>
            </w:tcBorders>
          </w:tcPr>
          <w:p w:rsidR="00001BE2" w:rsidRDefault="00DD7DE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01BE2" w:rsidRDefault="00DD7DE9">
            <w:pPr>
              <w:pStyle w:val="CRCoverPage"/>
              <w:spacing w:after="0"/>
              <w:ind w:left="100"/>
              <w:rPr>
                <w:lang w:eastAsia="ja-JP"/>
              </w:rPr>
            </w:pPr>
            <w:r>
              <w:rPr>
                <w:lang w:eastAsia="ja-JP"/>
              </w:rPr>
              <w:t>5.2.</w:t>
            </w:r>
          </w:p>
        </w:tc>
      </w:tr>
      <w:tr w:rsidR="00001BE2">
        <w:tc>
          <w:tcPr>
            <w:tcW w:w="2694" w:type="dxa"/>
            <w:gridSpan w:val="2"/>
            <w:tcBorders>
              <w:left w:val="single" w:sz="4" w:space="0" w:color="auto"/>
            </w:tcBorders>
          </w:tcPr>
          <w:p w:rsidR="00001BE2" w:rsidRDefault="00001BE2">
            <w:pPr>
              <w:pStyle w:val="CRCoverPage"/>
              <w:spacing w:after="0"/>
              <w:rPr>
                <w:b/>
                <w:i/>
                <w:sz w:val="8"/>
                <w:szCs w:val="8"/>
              </w:rPr>
            </w:pPr>
          </w:p>
        </w:tc>
        <w:tc>
          <w:tcPr>
            <w:tcW w:w="6946" w:type="dxa"/>
            <w:gridSpan w:val="9"/>
            <w:tcBorders>
              <w:right w:val="single" w:sz="4" w:space="0" w:color="auto"/>
            </w:tcBorders>
          </w:tcPr>
          <w:p w:rsidR="00001BE2" w:rsidRDefault="00001BE2">
            <w:pPr>
              <w:pStyle w:val="CRCoverPage"/>
              <w:spacing w:after="0"/>
              <w:rPr>
                <w:sz w:val="8"/>
                <w:szCs w:val="8"/>
              </w:rPr>
            </w:pPr>
          </w:p>
        </w:tc>
      </w:tr>
      <w:tr w:rsidR="00001BE2">
        <w:tc>
          <w:tcPr>
            <w:tcW w:w="2694" w:type="dxa"/>
            <w:gridSpan w:val="2"/>
            <w:tcBorders>
              <w:left w:val="single" w:sz="4" w:space="0" w:color="auto"/>
            </w:tcBorders>
          </w:tcPr>
          <w:p w:rsidR="00001BE2" w:rsidRDefault="00001B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01BE2" w:rsidRDefault="00DD7DE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E2" w:rsidRDefault="00DD7DE9">
            <w:pPr>
              <w:pStyle w:val="CRCoverPage"/>
              <w:spacing w:after="0"/>
              <w:jc w:val="center"/>
              <w:rPr>
                <w:b/>
                <w:caps/>
              </w:rPr>
            </w:pPr>
            <w:r>
              <w:rPr>
                <w:b/>
                <w:caps/>
              </w:rPr>
              <w:t>N</w:t>
            </w:r>
          </w:p>
        </w:tc>
        <w:tc>
          <w:tcPr>
            <w:tcW w:w="2977" w:type="dxa"/>
            <w:gridSpan w:val="4"/>
          </w:tcPr>
          <w:p w:rsidR="00001BE2" w:rsidRDefault="00001BE2">
            <w:pPr>
              <w:pStyle w:val="CRCoverPage"/>
              <w:tabs>
                <w:tab w:val="right" w:pos="2893"/>
              </w:tabs>
              <w:spacing w:after="0"/>
            </w:pPr>
          </w:p>
        </w:tc>
        <w:tc>
          <w:tcPr>
            <w:tcW w:w="3401" w:type="dxa"/>
            <w:gridSpan w:val="3"/>
            <w:tcBorders>
              <w:right w:val="single" w:sz="4" w:space="0" w:color="auto"/>
            </w:tcBorders>
            <w:shd w:val="clear" w:color="FFFF00" w:fill="auto"/>
          </w:tcPr>
          <w:p w:rsidR="00001BE2" w:rsidRDefault="00001BE2">
            <w:pPr>
              <w:pStyle w:val="CRCoverPage"/>
              <w:spacing w:after="0"/>
              <w:ind w:left="99"/>
            </w:pPr>
          </w:p>
        </w:tc>
      </w:tr>
      <w:tr w:rsidR="00001BE2">
        <w:tc>
          <w:tcPr>
            <w:tcW w:w="2694" w:type="dxa"/>
            <w:gridSpan w:val="2"/>
            <w:tcBorders>
              <w:left w:val="single" w:sz="4" w:space="0" w:color="auto"/>
            </w:tcBorders>
          </w:tcPr>
          <w:p w:rsidR="00001BE2" w:rsidRDefault="00DD7DE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01BE2" w:rsidRDefault="00001B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2" w:rsidRDefault="00DD7DE9">
            <w:pPr>
              <w:pStyle w:val="CRCoverPage"/>
              <w:spacing w:after="0"/>
              <w:jc w:val="center"/>
              <w:rPr>
                <w:b/>
                <w:caps/>
                <w:lang w:eastAsia="ja-JP"/>
              </w:rPr>
            </w:pPr>
            <w:r>
              <w:rPr>
                <w:rFonts w:hint="eastAsia"/>
                <w:b/>
                <w:caps/>
                <w:lang w:eastAsia="ja-JP"/>
              </w:rPr>
              <w:t>X</w:t>
            </w:r>
          </w:p>
        </w:tc>
        <w:tc>
          <w:tcPr>
            <w:tcW w:w="2977" w:type="dxa"/>
            <w:gridSpan w:val="4"/>
          </w:tcPr>
          <w:p w:rsidR="00001BE2" w:rsidRDefault="00DD7DE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01BE2" w:rsidRDefault="00DD7DE9">
            <w:pPr>
              <w:pStyle w:val="CRCoverPage"/>
              <w:spacing w:after="0"/>
              <w:ind w:left="99"/>
            </w:pPr>
            <w:r>
              <w:t>TS/TR ... CR …</w:t>
            </w:r>
          </w:p>
        </w:tc>
      </w:tr>
      <w:tr w:rsidR="00001BE2">
        <w:tc>
          <w:tcPr>
            <w:tcW w:w="2694" w:type="dxa"/>
            <w:gridSpan w:val="2"/>
            <w:tcBorders>
              <w:left w:val="single" w:sz="4" w:space="0" w:color="auto"/>
            </w:tcBorders>
          </w:tcPr>
          <w:p w:rsidR="00001BE2" w:rsidRDefault="00DD7DE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01BE2" w:rsidRDefault="00001B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2" w:rsidRDefault="00DD7DE9">
            <w:pPr>
              <w:pStyle w:val="CRCoverPage"/>
              <w:spacing w:after="0"/>
              <w:jc w:val="center"/>
              <w:rPr>
                <w:b/>
                <w:caps/>
                <w:lang w:eastAsia="ja-JP"/>
              </w:rPr>
            </w:pPr>
            <w:r>
              <w:rPr>
                <w:rFonts w:hint="eastAsia"/>
                <w:b/>
                <w:caps/>
                <w:lang w:eastAsia="ja-JP"/>
              </w:rPr>
              <w:t>x</w:t>
            </w:r>
          </w:p>
        </w:tc>
        <w:tc>
          <w:tcPr>
            <w:tcW w:w="2977" w:type="dxa"/>
            <w:gridSpan w:val="4"/>
          </w:tcPr>
          <w:p w:rsidR="00001BE2" w:rsidRDefault="00DD7DE9">
            <w:pPr>
              <w:pStyle w:val="CRCoverPage"/>
              <w:spacing w:after="0"/>
            </w:pPr>
            <w:r>
              <w:t xml:space="preserve"> Test specifications</w:t>
            </w:r>
          </w:p>
        </w:tc>
        <w:tc>
          <w:tcPr>
            <w:tcW w:w="3401" w:type="dxa"/>
            <w:gridSpan w:val="3"/>
            <w:tcBorders>
              <w:right w:val="single" w:sz="4" w:space="0" w:color="auto"/>
            </w:tcBorders>
            <w:shd w:val="pct30" w:color="FFFF00" w:fill="auto"/>
          </w:tcPr>
          <w:p w:rsidR="00001BE2" w:rsidRDefault="00DD7DE9">
            <w:pPr>
              <w:pStyle w:val="CRCoverPage"/>
              <w:spacing w:after="0"/>
              <w:ind w:left="99"/>
            </w:pPr>
            <w:r>
              <w:t xml:space="preserve">TS/TR ... CR ... </w:t>
            </w:r>
          </w:p>
        </w:tc>
      </w:tr>
      <w:tr w:rsidR="00001BE2">
        <w:tc>
          <w:tcPr>
            <w:tcW w:w="2694" w:type="dxa"/>
            <w:gridSpan w:val="2"/>
            <w:tcBorders>
              <w:left w:val="single" w:sz="4" w:space="0" w:color="auto"/>
            </w:tcBorders>
          </w:tcPr>
          <w:p w:rsidR="00001BE2" w:rsidRDefault="00DD7DE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01BE2" w:rsidRDefault="00001B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2" w:rsidRDefault="00DD7DE9">
            <w:pPr>
              <w:pStyle w:val="CRCoverPage"/>
              <w:spacing w:after="0"/>
              <w:jc w:val="center"/>
              <w:rPr>
                <w:b/>
                <w:caps/>
                <w:lang w:eastAsia="ja-JP"/>
              </w:rPr>
            </w:pPr>
            <w:r>
              <w:rPr>
                <w:rFonts w:hint="eastAsia"/>
                <w:b/>
                <w:caps/>
                <w:lang w:eastAsia="ja-JP"/>
              </w:rPr>
              <w:t>x</w:t>
            </w:r>
          </w:p>
        </w:tc>
        <w:tc>
          <w:tcPr>
            <w:tcW w:w="2977" w:type="dxa"/>
            <w:gridSpan w:val="4"/>
          </w:tcPr>
          <w:p w:rsidR="00001BE2" w:rsidRDefault="00DD7DE9">
            <w:pPr>
              <w:pStyle w:val="CRCoverPage"/>
              <w:spacing w:after="0"/>
            </w:pPr>
            <w:r>
              <w:t xml:space="preserve"> O&amp;M Specifications</w:t>
            </w:r>
          </w:p>
        </w:tc>
        <w:tc>
          <w:tcPr>
            <w:tcW w:w="3401" w:type="dxa"/>
            <w:gridSpan w:val="3"/>
            <w:tcBorders>
              <w:right w:val="single" w:sz="4" w:space="0" w:color="auto"/>
            </w:tcBorders>
            <w:shd w:val="pct30" w:color="FFFF00" w:fill="auto"/>
          </w:tcPr>
          <w:p w:rsidR="00001BE2" w:rsidRDefault="00DD7DE9">
            <w:pPr>
              <w:pStyle w:val="CRCoverPage"/>
              <w:spacing w:after="0"/>
              <w:ind w:left="99"/>
            </w:pPr>
            <w:r>
              <w:t xml:space="preserve">TS/TR ... CR ... </w:t>
            </w:r>
          </w:p>
        </w:tc>
      </w:tr>
      <w:tr w:rsidR="00001BE2">
        <w:tc>
          <w:tcPr>
            <w:tcW w:w="2694" w:type="dxa"/>
            <w:gridSpan w:val="2"/>
            <w:tcBorders>
              <w:left w:val="single" w:sz="4" w:space="0" w:color="auto"/>
            </w:tcBorders>
          </w:tcPr>
          <w:p w:rsidR="00001BE2" w:rsidRDefault="00001BE2">
            <w:pPr>
              <w:pStyle w:val="CRCoverPage"/>
              <w:spacing w:after="0"/>
              <w:rPr>
                <w:b/>
                <w:i/>
              </w:rPr>
            </w:pPr>
          </w:p>
        </w:tc>
        <w:tc>
          <w:tcPr>
            <w:tcW w:w="6946" w:type="dxa"/>
            <w:gridSpan w:val="9"/>
            <w:tcBorders>
              <w:right w:val="single" w:sz="4" w:space="0" w:color="auto"/>
            </w:tcBorders>
          </w:tcPr>
          <w:p w:rsidR="00001BE2" w:rsidRDefault="00001BE2">
            <w:pPr>
              <w:pStyle w:val="CRCoverPage"/>
              <w:spacing w:after="0"/>
            </w:pPr>
          </w:p>
        </w:tc>
      </w:tr>
      <w:tr w:rsidR="00001BE2">
        <w:tc>
          <w:tcPr>
            <w:tcW w:w="2694" w:type="dxa"/>
            <w:gridSpan w:val="2"/>
            <w:tcBorders>
              <w:left w:val="single" w:sz="4" w:space="0" w:color="auto"/>
              <w:bottom w:val="single" w:sz="4" w:space="0" w:color="auto"/>
            </w:tcBorders>
          </w:tcPr>
          <w:p w:rsidR="00001BE2" w:rsidRDefault="00DD7DE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01BE2" w:rsidRDefault="00DD7DE9">
            <w:pPr>
              <w:pStyle w:val="CRCoverPage"/>
              <w:spacing w:after="0"/>
              <w:rPr>
                <w:rFonts w:eastAsia="宋体"/>
                <w:lang w:eastAsia="zh-CN"/>
              </w:rPr>
            </w:pPr>
            <w:r>
              <w:rPr>
                <w:rFonts w:eastAsia="宋体" w:hint="eastAsia"/>
                <w:lang w:eastAsia="zh-CN"/>
              </w:rPr>
              <w:t xml:space="preserve"> </w:t>
            </w:r>
          </w:p>
        </w:tc>
      </w:tr>
      <w:tr w:rsidR="00001BE2">
        <w:tc>
          <w:tcPr>
            <w:tcW w:w="2694" w:type="dxa"/>
            <w:gridSpan w:val="2"/>
            <w:tcBorders>
              <w:top w:val="single" w:sz="4" w:space="0" w:color="auto"/>
              <w:bottom w:val="single" w:sz="4" w:space="0" w:color="auto"/>
            </w:tcBorders>
          </w:tcPr>
          <w:p w:rsidR="00001BE2" w:rsidRDefault="00001B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01BE2" w:rsidRDefault="00001BE2">
            <w:pPr>
              <w:pStyle w:val="CRCoverPage"/>
              <w:spacing w:after="0"/>
              <w:ind w:left="100"/>
              <w:rPr>
                <w:sz w:val="8"/>
                <w:szCs w:val="8"/>
              </w:rPr>
            </w:pPr>
          </w:p>
        </w:tc>
      </w:tr>
      <w:tr w:rsidR="00001BE2">
        <w:tc>
          <w:tcPr>
            <w:tcW w:w="2694" w:type="dxa"/>
            <w:gridSpan w:val="2"/>
            <w:tcBorders>
              <w:top w:val="single" w:sz="4" w:space="0" w:color="auto"/>
              <w:left w:val="single" w:sz="4" w:space="0" w:color="auto"/>
              <w:bottom w:val="single" w:sz="4" w:space="0" w:color="auto"/>
            </w:tcBorders>
          </w:tcPr>
          <w:p w:rsidR="00001BE2" w:rsidRDefault="00DD7DE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E2" w:rsidRDefault="00001BE2">
            <w:pPr>
              <w:pStyle w:val="CRCoverPage"/>
              <w:spacing w:after="0"/>
              <w:ind w:left="100"/>
            </w:pPr>
          </w:p>
        </w:tc>
      </w:tr>
    </w:tbl>
    <w:p w:rsidR="00001BE2" w:rsidRDefault="00001BE2">
      <w:pPr>
        <w:pStyle w:val="CRCoverPage"/>
        <w:spacing w:after="0"/>
        <w:rPr>
          <w:sz w:val="8"/>
          <w:szCs w:val="8"/>
        </w:rPr>
      </w:pPr>
    </w:p>
    <w:p w:rsidR="00001BE2" w:rsidRDefault="00DD7DE9">
      <w:pPr>
        <w:pBdr>
          <w:top w:val="single" w:sz="8" w:space="1" w:color="auto"/>
          <w:left w:val="single" w:sz="8" w:space="4" w:color="auto"/>
          <w:bottom w:val="single" w:sz="8" w:space="1" w:color="auto"/>
          <w:right w:val="single" w:sz="8" w:space="4" w:color="auto"/>
        </w:pBdr>
        <w:shd w:val="clear" w:color="auto" w:fill="FFFF99"/>
        <w:spacing w:after="100" w:line="256" w:lineRule="auto"/>
        <w:ind w:left="720" w:hanging="720"/>
        <w:jc w:val="center"/>
        <w:rPr>
          <w:rFonts w:eastAsia="Calibri"/>
          <w:bCs/>
          <w:i/>
          <w:sz w:val="22"/>
          <w:szCs w:val="22"/>
          <w:lang w:val="en-US" w:eastAsia="zh-CN"/>
        </w:rPr>
      </w:pPr>
      <w:r>
        <w:rPr>
          <w:bCs/>
          <w:i/>
          <w:sz w:val="22"/>
          <w:szCs w:val="22"/>
        </w:rPr>
        <w:t>START</w:t>
      </w:r>
      <w:r>
        <w:rPr>
          <w:rFonts w:eastAsia="Calibri"/>
          <w:bCs/>
          <w:i/>
          <w:sz w:val="22"/>
          <w:szCs w:val="22"/>
        </w:rPr>
        <w:t xml:space="preserve"> OF CHANGES</w:t>
      </w:r>
    </w:p>
    <w:p w:rsidR="00001BE2" w:rsidRDefault="00DD7DE9">
      <w:pPr>
        <w:keepNext/>
        <w:keepLines/>
        <w:widowControl w:val="0"/>
        <w:overflowPunct w:val="0"/>
        <w:autoSpaceDE w:val="0"/>
        <w:autoSpaceDN w:val="0"/>
        <w:adjustRightInd w:val="0"/>
        <w:spacing w:before="180"/>
        <w:ind w:left="1134" w:hanging="1134"/>
        <w:textAlignment w:val="baseline"/>
        <w:outlineLvl w:val="1"/>
        <w:rPr>
          <w:rFonts w:ascii="Arial" w:eastAsia="Times New Roman" w:hAnsi="Arial"/>
          <w:bCs/>
          <w:sz w:val="32"/>
          <w:szCs w:val="32"/>
          <w:lang w:val="en-US" w:eastAsia="zh-CN"/>
        </w:rPr>
      </w:pPr>
      <w:r>
        <w:rPr>
          <w:rFonts w:ascii="Arial" w:eastAsia="Times New Roman" w:hAnsi="Arial"/>
          <w:bCs/>
          <w:sz w:val="32"/>
          <w:szCs w:val="32"/>
          <w:lang w:val="en-US" w:eastAsia="zh-CN"/>
        </w:rPr>
        <w:t>5.2</w:t>
      </w:r>
      <w:r>
        <w:rPr>
          <w:rFonts w:ascii="Arial" w:eastAsia="Times New Roman" w:hAnsi="Arial"/>
          <w:bCs/>
          <w:sz w:val="32"/>
          <w:szCs w:val="32"/>
          <w:lang w:val="en-US" w:eastAsia="zh-CN"/>
        </w:rPr>
        <w:tab/>
        <w:t>Maintenance of Uplink Time Alignment</w:t>
      </w:r>
    </w:p>
    <w:p w:rsidR="00001BE2" w:rsidRDefault="00DD7DE9">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RRC configures the following parameters for the maintenance of UL time alignment:</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(per TAG) which controls how long the MAC entity considers the Serving Cells belonging to the associated TAG to be uplink time aligned;</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proofErr w:type="spellStart"/>
      <w:proofErr w:type="gramStart"/>
      <w:r>
        <w:rPr>
          <w:rFonts w:eastAsia="宋体"/>
          <w:i/>
          <w:sz w:val="24"/>
          <w:szCs w:val="24"/>
          <w:lang w:val="en-US" w:eastAsia="zh-CN"/>
        </w:rPr>
        <w:t>inactivePosSRS-TimeAlignmentTimer</w:t>
      </w:r>
      <w:proofErr w:type="spellEnd"/>
      <w:proofErr w:type="gramEnd"/>
      <w:r>
        <w:rPr>
          <w:rFonts w:eastAsia="宋体"/>
          <w:sz w:val="24"/>
          <w:szCs w:val="24"/>
          <w:lang w:val="en-US" w:eastAsia="zh-CN"/>
        </w:rPr>
        <w:t xml:space="preserve"> which controls how long the MAC entity considers the Positioning SRS transmission in RRC_INACTIVE in clause 5.26 to be uplink time aligned;</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w:t>
      </w:r>
      <w:r>
        <w:rPr>
          <w:rFonts w:eastAsia="宋体"/>
          <w:sz w:val="24"/>
          <w:szCs w:val="24"/>
          <w:lang w:val="en-US" w:eastAsia="zh-CN"/>
        </w:rPr>
        <w:tab/>
      </w:r>
      <w:proofErr w:type="gramStart"/>
      <w:r>
        <w:rPr>
          <w:rFonts w:eastAsia="宋体"/>
          <w:i/>
          <w:sz w:val="24"/>
          <w:szCs w:val="24"/>
          <w:lang w:val="en-US" w:eastAsia="zh-CN"/>
        </w:rPr>
        <w:t>cg-SDT-</w:t>
      </w:r>
      <w:proofErr w:type="spellStart"/>
      <w:r>
        <w:rPr>
          <w:rFonts w:eastAsia="宋体"/>
          <w:i/>
          <w:sz w:val="24"/>
          <w:szCs w:val="24"/>
          <w:lang w:val="en-US" w:eastAsia="zh-CN"/>
        </w:rPr>
        <w:t>TimeAlignmentTimer</w:t>
      </w:r>
      <w:proofErr w:type="spellEnd"/>
      <w:proofErr w:type="gramEnd"/>
      <w:r>
        <w:rPr>
          <w:rFonts w:eastAsia="宋体"/>
          <w:sz w:val="24"/>
          <w:szCs w:val="24"/>
          <w:lang w:val="en-US" w:eastAsia="zh-CN"/>
        </w:rPr>
        <w:t xml:space="preserve"> which controls how long the MAC entity considers the uplink transmission for CG-SDT to be uplink time aligned.</w:t>
      </w:r>
    </w:p>
    <w:p w:rsidR="00001BE2" w:rsidRDefault="00DD7DE9">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The MAC entity shall:</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when a Timing Advance Command MAC CE is received, and if an N</w:t>
      </w:r>
      <w:r>
        <w:rPr>
          <w:rFonts w:eastAsia="宋体"/>
          <w:sz w:val="24"/>
          <w:szCs w:val="24"/>
          <w:vertAlign w:val="subscript"/>
          <w:lang w:val="en-US" w:eastAsia="zh-CN"/>
        </w:rPr>
        <w:t>TA</w:t>
      </w:r>
      <w:r>
        <w:rPr>
          <w:rFonts w:eastAsia="宋体"/>
          <w:sz w:val="24"/>
          <w:szCs w:val="24"/>
          <w:lang w:val="en-US" w:eastAsia="zh-CN"/>
        </w:rPr>
        <w:t xml:space="preserve"> (as defined in TS 38.211 [8]) has been maintained with the indicated TAG:</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apply the Timing Advance Command for the indicated TAG;</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 xml:space="preserve">if </w:t>
      </w:r>
      <w:proofErr w:type="spellStart"/>
      <w:r>
        <w:rPr>
          <w:rFonts w:eastAsia="宋体"/>
          <w:i/>
          <w:sz w:val="24"/>
          <w:szCs w:val="24"/>
          <w:lang w:val="en-US" w:eastAsia="zh-CN"/>
        </w:rPr>
        <w:t>inactivePosSRS-TimeAlignmentTimer</w:t>
      </w:r>
      <w:proofErr w:type="spellEnd"/>
      <w:r>
        <w:rPr>
          <w:rFonts w:eastAsia="宋体"/>
          <w:iCs/>
          <w:sz w:val="24"/>
          <w:szCs w:val="24"/>
          <w:lang w:val="en-US" w:eastAsia="zh-CN"/>
        </w:rPr>
        <w:t xml:space="preserve"> </w:t>
      </w:r>
      <w:r>
        <w:rPr>
          <w:rFonts w:eastAsia="宋体"/>
          <w:sz w:val="24"/>
          <w:szCs w:val="24"/>
          <w:lang w:val="en-US" w:eastAsia="zh-CN"/>
        </w:rPr>
        <w:t>is configured and there is ongoing Positioning SRS Transmission in RRC_INACTIVE as in clause 5.25:</w:t>
      </w:r>
    </w:p>
    <w:p w:rsidR="00001BE2" w:rsidRDefault="00DD7DE9">
      <w:pPr>
        <w:overflowPunct w:val="0"/>
        <w:autoSpaceDE w:val="0"/>
        <w:autoSpaceDN w:val="0"/>
        <w:adjustRightInd w:val="0"/>
        <w:spacing w:before="100" w:beforeAutospacing="1"/>
        <w:ind w:left="851"/>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 xml:space="preserve">start or restart the </w:t>
      </w:r>
      <w:proofErr w:type="spellStart"/>
      <w:r>
        <w:rPr>
          <w:rFonts w:eastAsia="宋体"/>
          <w:i/>
          <w:sz w:val="24"/>
          <w:szCs w:val="24"/>
          <w:lang w:val="en-US" w:eastAsia="zh-CN"/>
        </w:rPr>
        <w:t>inactivePosSRS-TimeAlignmentTimer</w:t>
      </w:r>
      <w:proofErr w:type="spellEnd"/>
      <w:r>
        <w:rPr>
          <w:rFonts w:eastAsia="宋体"/>
          <w:iCs/>
          <w:sz w:val="24"/>
          <w:szCs w:val="24"/>
          <w:lang w:val="en-US" w:eastAsia="zh-CN"/>
        </w:rPr>
        <w:t xml:space="preserve"> </w:t>
      </w:r>
      <w:r>
        <w:rPr>
          <w:rFonts w:eastAsia="宋体"/>
          <w:sz w:val="24"/>
          <w:szCs w:val="24"/>
          <w:lang w:val="en-US" w:eastAsia="zh-CN"/>
        </w:rPr>
        <w:t>associated with the indicated TAG.</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if CG-SDT procedure triggered as in clause 5.27 is ongoing:</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 xml:space="preserve">start or restart the </w:t>
      </w:r>
      <w:r>
        <w:rPr>
          <w:rFonts w:eastAsia="宋体"/>
          <w:i/>
          <w:sz w:val="24"/>
          <w:szCs w:val="24"/>
          <w:lang w:val="en-US" w:eastAsia="zh-CN"/>
        </w:rPr>
        <w:t>cg-SDT-</w:t>
      </w:r>
      <w:proofErr w:type="spellStart"/>
      <w:r>
        <w:rPr>
          <w:rFonts w:eastAsia="宋体"/>
          <w:i/>
          <w:sz w:val="24"/>
          <w:szCs w:val="24"/>
          <w:lang w:val="en-US" w:eastAsia="zh-CN"/>
        </w:rPr>
        <w:t>TimeAlignmentTimer</w:t>
      </w:r>
      <w:proofErr w:type="spellEnd"/>
      <w:r>
        <w:rPr>
          <w:rFonts w:eastAsia="宋体"/>
          <w:iCs/>
          <w:sz w:val="24"/>
          <w:szCs w:val="24"/>
          <w:lang w:val="en-US" w:eastAsia="zh-CN"/>
        </w:rPr>
        <w:t xml:space="preserve"> </w:t>
      </w:r>
      <w:r>
        <w:rPr>
          <w:rFonts w:eastAsia="宋体"/>
          <w:sz w:val="24"/>
          <w:szCs w:val="24"/>
          <w:lang w:val="en-US" w:eastAsia="zh-CN"/>
        </w:rPr>
        <w:t>associated with the indicated TAG.</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 xml:space="preserve">start or restart the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the indicated TAG.</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when a Timing Advance Command is received in a Random Access Response message for a Serving Cell belonging to a TAG or in a MSGB for an </w:t>
      </w:r>
      <w:proofErr w:type="spellStart"/>
      <w:r>
        <w:rPr>
          <w:rFonts w:eastAsia="宋体"/>
          <w:sz w:val="24"/>
          <w:szCs w:val="24"/>
          <w:lang w:val="en-US" w:eastAsia="zh-CN"/>
        </w:rPr>
        <w:t>SpCell</w:t>
      </w:r>
      <w:proofErr w:type="spellEnd"/>
      <w:r>
        <w:rPr>
          <w:rFonts w:eastAsia="宋体"/>
          <w:sz w:val="24"/>
          <w:szCs w:val="24"/>
          <w:lang w:val="en-US" w:eastAsia="zh-CN"/>
        </w:rPr>
        <w:t>:</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if the Random Access Preamble was not selected by the MAC entity among the contention-based Random Access Preamble:</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lastRenderedPageBreak/>
        <w:t>3&gt;</w:t>
      </w:r>
      <w:r>
        <w:rPr>
          <w:rFonts w:eastAsia="宋体"/>
          <w:sz w:val="24"/>
          <w:szCs w:val="24"/>
          <w:lang w:val="en-US" w:eastAsia="zh-CN"/>
        </w:rPr>
        <w:tab/>
        <w:t>apply the Timing Advance Command for this TAG;</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 xml:space="preserve">start or restart the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this TAG.</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 xml:space="preserve">else if the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this TAG is not running:</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apply the Timing Advance Command for this TAG;</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 xml:space="preserve">start the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this TAG;</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when the Contention Resolution is considered not successful as described in clause 5.1.5; or</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when the Contention Resolution is considered successful for SI request as described in clause 5.1.5, after transmitting HARQ feedback for MAC PDU including UE Contention Resolution Identity MAC CE:</w:t>
      </w:r>
    </w:p>
    <w:p w:rsidR="00001BE2" w:rsidRDefault="00DD7DE9">
      <w:pPr>
        <w:overflowPunct w:val="0"/>
        <w:autoSpaceDE w:val="0"/>
        <w:autoSpaceDN w:val="0"/>
        <w:adjustRightInd w:val="0"/>
        <w:spacing w:before="100" w:beforeAutospacing="1"/>
        <w:ind w:left="1418" w:hanging="284"/>
        <w:textAlignment w:val="baseline"/>
        <w:rPr>
          <w:rFonts w:eastAsia="宋体"/>
          <w:sz w:val="24"/>
          <w:szCs w:val="24"/>
          <w:lang w:val="en-US" w:eastAsia="zh-CN"/>
        </w:rPr>
      </w:pPr>
      <w:r>
        <w:rPr>
          <w:rFonts w:eastAsia="宋体"/>
          <w:sz w:val="24"/>
          <w:szCs w:val="24"/>
          <w:lang w:val="en-US" w:eastAsia="zh-CN"/>
        </w:rPr>
        <w:t>4&gt;</w:t>
      </w:r>
      <w:r>
        <w:rPr>
          <w:rFonts w:eastAsia="宋体"/>
          <w:sz w:val="24"/>
          <w:szCs w:val="24"/>
          <w:lang w:val="en-US" w:eastAsia="zh-CN"/>
        </w:rPr>
        <w:tab/>
        <w:t xml:space="preserve">stop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this TAG.</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when the Contention Resolution is considered not successful as described in clause 5.1.5:</w:t>
      </w:r>
    </w:p>
    <w:p w:rsidR="00001BE2" w:rsidRDefault="00DD7DE9">
      <w:pPr>
        <w:overflowPunct w:val="0"/>
        <w:autoSpaceDE w:val="0"/>
        <w:autoSpaceDN w:val="0"/>
        <w:adjustRightInd w:val="0"/>
        <w:spacing w:before="100" w:beforeAutospacing="1"/>
        <w:ind w:left="1418" w:hanging="284"/>
        <w:textAlignment w:val="baseline"/>
        <w:rPr>
          <w:rFonts w:eastAsia="宋体"/>
          <w:sz w:val="24"/>
          <w:szCs w:val="24"/>
          <w:lang w:val="en-US" w:eastAsia="zh-CN"/>
        </w:rPr>
      </w:pPr>
      <w:r>
        <w:rPr>
          <w:rFonts w:eastAsia="宋体"/>
          <w:sz w:val="24"/>
          <w:szCs w:val="24"/>
          <w:lang w:val="en-US" w:eastAsia="zh-CN"/>
        </w:rPr>
        <w:t>4&gt;</w:t>
      </w:r>
      <w:r>
        <w:rPr>
          <w:rFonts w:eastAsia="宋体"/>
          <w:sz w:val="24"/>
          <w:szCs w:val="24"/>
          <w:lang w:val="en-US" w:eastAsia="zh-CN"/>
        </w:rPr>
        <w:tab/>
        <w:t>if CG-SDT procedure triggered as in clause 5.27 is ongoing:</w:t>
      </w:r>
    </w:p>
    <w:p w:rsidR="00001BE2" w:rsidRDefault="00DD7DE9">
      <w:pPr>
        <w:overflowPunct w:val="0"/>
        <w:autoSpaceDE w:val="0"/>
        <w:autoSpaceDN w:val="0"/>
        <w:adjustRightInd w:val="0"/>
        <w:spacing w:before="100" w:beforeAutospacing="1"/>
        <w:ind w:left="1702" w:hanging="284"/>
        <w:textAlignment w:val="baseline"/>
        <w:rPr>
          <w:rFonts w:eastAsia="宋体"/>
          <w:sz w:val="24"/>
          <w:szCs w:val="24"/>
          <w:lang w:val="en-US" w:eastAsia="zh-CN"/>
        </w:rPr>
      </w:pPr>
      <w:r>
        <w:rPr>
          <w:rFonts w:eastAsia="宋体"/>
          <w:sz w:val="24"/>
          <w:szCs w:val="24"/>
          <w:lang w:val="en-US" w:eastAsia="zh-CN"/>
        </w:rPr>
        <w:t>5&gt;</w:t>
      </w:r>
      <w:r>
        <w:rPr>
          <w:rFonts w:eastAsia="宋体"/>
          <w:sz w:val="24"/>
          <w:szCs w:val="24"/>
          <w:lang w:val="en-US" w:eastAsia="zh-CN"/>
        </w:rPr>
        <w:tab/>
        <w:t>set the N</w:t>
      </w:r>
      <w:r>
        <w:rPr>
          <w:rFonts w:eastAsia="宋体"/>
          <w:sz w:val="24"/>
          <w:szCs w:val="24"/>
          <w:vertAlign w:val="subscript"/>
          <w:lang w:val="en-US" w:eastAsia="zh-CN"/>
        </w:rPr>
        <w:t>TA</w:t>
      </w:r>
      <w:r>
        <w:rPr>
          <w:rFonts w:eastAsia="宋体"/>
          <w:sz w:val="24"/>
          <w:szCs w:val="24"/>
          <w:lang w:val="en-US" w:eastAsia="zh-CN"/>
        </w:rPr>
        <w:t xml:space="preserve"> value to the value before applying the received Timing Advance Command as in TS 38.211 [8].</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when the Contention Resolution is considered successful for Random Access procedure while the CG-SDT procedure is ongoing:</w:t>
      </w:r>
    </w:p>
    <w:p w:rsidR="00001BE2" w:rsidRDefault="00DD7DE9">
      <w:pPr>
        <w:overflowPunct w:val="0"/>
        <w:autoSpaceDE w:val="0"/>
        <w:autoSpaceDN w:val="0"/>
        <w:adjustRightInd w:val="0"/>
        <w:spacing w:before="100" w:beforeAutospacing="1"/>
        <w:ind w:left="1418" w:hanging="284"/>
        <w:textAlignment w:val="baseline"/>
        <w:rPr>
          <w:rFonts w:eastAsia="宋体"/>
          <w:sz w:val="24"/>
          <w:szCs w:val="24"/>
          <w:lang w:val="en-US" w:eastAsia="zh-CN"/>
        </w:rPr>
      </w:pPr>
      <w:r>
        <w:rPr>
          <w:rFonts w:eastAsia="宋体"/>
          <w:sz w:val="24"/>
          <w:szCs w:val="24"/>
          <w:lang w:val="en-US" w:eastAsia="zh-CN"/>
        </w:rPr>
        <w:t>4&gt;</w:t>
      </w:r>
      <w:r>
        <w:rPr>
          <w:rFonts w:eastAsia="宋体"/>
          <w:sz w:val="24"/>
          <w:szCs w:val="24"/>
          <w:lang w:val="en-US" w:eastAsia="zh-CN"/>
        </w:rPr>
        <w:tab/>
        <w:t xml:space="preserve">stop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this TAG;</w:t>
      </w:r>
    </w:p>
    <w:p w:rsidR="00001BE2" w:rsidRDefault="00DD7DE9">
      <w:pPr>
        <w:overflowPunct w:val="0"/>
        <w:autoSpaceDE w:val="0"/>
        <w:autoSpaceDN w:val="0"/>
        <w:adjustRightInd w:val="0"/>
        <w:spacing w:before="100" w:beforeAutospacing="1"/>
        <w:ind w:left="1418" w:hanging="284"/>
        <w:textAlignment w:val="baseline"/>
        <w:rPr>
          <w:rFonts w:eastAsia="宋体"/>
          <w:sz w:val="24"/>
          <w:szCs w:val="24"/>
          <w:lang w:val="en-US" w:eastAsia="zh-CN"/>
        </w:rPr>
      </w:pPr>
      <w:r>
        <w:rPr>
          <w:rFonts w:eastAsia="宋体"/>
          <w:sz w:val="24"/>
          <w:szCs w:val="24"/>
          <w:lang w:val="en-US" w:eastAsia="zh-CN"/>
        </w:rPr>
        <w:t>4&gt;</w:t>
      </w:r>
      <w:r>
        <w:rPr>
          <w:rFonts w:eastAsia="宋体"/>
          <w:sz w:val="24"/>
          <w:szCs w:val="24"/>
          <w:lang w:val="en-US" w:eastAsia="zh-CN"/>
        </w:rPr>
        <w:tab/>
        <w:t xml:space="preserve">start or restart the </w:t>
      </w:r>
      <w:r>
        <w:rPr>
          <w:rFonts w:eastAsia="宋体"/>
          <w:i/>
          <w:sz w:val="24"/>
          <w:szCs w:val="24"/>
          <w:lang w:val="en-US" w:eastAsia="zh-CN"/>
        </w:rPr>
        <w:t>cg-SDT-</w:t>
      </w:r>
      <w:proofErr w:type="spellStart"/>
      <w:r>
        <w:rPr>
          <w:rFonts w:eastAsia="宋体"/>
          <w:i/>
          <w:sz w:val="24"/>
          <w:szCs w:val="24"/>
          <w:lang w:val="en-US" w:eastAsia="zh-CN"/>
        </w:rPr>
        <w:t>TimeAlignmentTimer</w:t>
      </w:r>
      <w:proofErr w:type="spellEnd"/>
      <w:r>
        <w:rPr>
          <w:rFonts w:eastAsia="宋体"/>
          <w:iCs/>
          <w:sz w:val="24"/>
          <w:szCs w:val="24"/>
          <w:lang w:val="en-US" w:eastAsia="zh-CN"/>
        </w:rPr>
        <w:t xml:space="preserve"> </w:t>
      </w:r>
      <w:r>
        <w:rPr>
          <w:rFonts w:eastAsia="宋体"/>
          <w:sz w:val="24"/>
          <w:szCs w:val="24"/>
          <w:lang w:val="en-US" w:eastAsia="zh-CN"/>
        </w:rPr>
        <w:t>associated with this TAG.</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else:</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ignore the received Timing Advance Command.</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when an Absolute Timing Advance Command</w:t>
      </w:r>
      <w:r>
        <w:rPr>
          <w:rFonts w:eastAsia="宋体"/>
          <w:iCs/>
          <w:sz w:val="24"/>
          <w:szCs w:val="24"/>
          <w:lang w:val="en-US" w:eastAsia="zh-CN"/>
        </w:rPr>
        <w:t xml:space="preserve"> </w:t>
      </w:r>
      <w:r>
        <w:rPr>
          <w:rFonts w:eastAsia="宋体"/>
          <w:sz w:val="24"/>
          <w:szCs w:val="24"/>
          <w:lang w:val="en-US" w:eastAsia="zh-CN"/>
        </w:rPr>
        <w:t>is received in response to a MSGA transmission including C-RNTI MAC CE as specified in clause 5.1.4a:</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apply the Timing Advance Command for PTAG;</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 xml:space="preserve">start or restart the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PTAG.</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等线"/>
          <w:sz w:val="24"/>
          <w:szCs w:val="24"/>
          <w:lang w:val="en-US" w:eastAsia="zh-CN"/>
        </w:rPr>
        <w:t>1&gt;</w:t>
      </w:r>
      <w:r>
        <w:rPr>
          <w:rFonts w:eastAsia="等线"/>
          <w:sz w:val="24"/>
          <w:szCs w:val="24"/>
          <w:lang w:val="en-US" w:eastAsia="zh-CN"/>
        </w:rPr>
        <w:tab/>
        <w:t xml:space="preserve">when the indication is received from upper layer for stopping the </w:t>
      </w:r>
      <w:proofErr w:type="spellStart"/>
      <w:r>
        <w:rPr>
          <w:rFonts w:eastAsia="宋体"/>
          <w:i/>
          <w:sz w:val="24"/>
          <w:szCs w:val="24"/>
          <w:lang w:val="en-US" w:eastAsia="zh-CN"/>
        </w:rPr>
        <w:t>inactivePosSRS-TimeAlignmentTimer</w:t>
      </w:r>
      <w:proofErr w:type="spellEnd"/>
      <w:r>
        <w:rPr>
          <w:rFonts w:eastAsia="宋体"/>
          <w:sz w:val="24"/>
          <w:szCs w:val="24"/>
          <w:lang w:val="en-US" w:eastAsia="zh-CN"/>
        </w:rPr>
        <w:t>:</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t xml:space="preserve">stop the </w:t>
      </w:r>
      <w:proofErr w:type="spellStart"/>
      <w:r>
        <w:rPr>
          <w:rFonts w:eastAsia="宋体"/>
          <w:i/>
          <w:sz w:val="24"/>
          <w:szCs w:val="24"/>
          <w:lang w:val="en-US" w:eastAsia="zh-CN"/>
        </w:rPr>
        <w:t>inactivePosSRS-TimeAlignmentTimer</w:t>
      </w:r>
      <w:proofErr w:type="spellEnd"/>
      <w:r>
        <w:rPr>
          <w:rFonts w:eastAsia="宋体"/>
          <w:sz w:val="24"/>
          <w:szCs w:val="24"/>
          <w:lang w:val="en-US" w:eastAsia="zh-CN"/>
        </w:rPr>
        <w:t>.</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等线"/>
          <w:sz w:val="24"/>
          <w:szCs w:val="24"/>
          <w:lang w:val="en-US" w:eastAsia="zh-CN"/>
        </w:rPr>
        <w:lastRenderedPageBreak/>
        <w:t>1&gt;</w:t>
      </w:r>
      <w:r>
        <w:rPr>
          <w:rFonts w:eastAsia="等线"/>
          <w:sz w:val="24"/>
          <w:szCs w:val="24"/>
          <w:lang w:val="en-US" w:eastAsia="zh-CN"/>
        </w:rPr>
        <w:tab/>
        <w:t xml:space="preserve">when the indication is received from upper layer for starting the </w:t>
      </w:r>
      <w:proofErr w:type="spellStart"/>
      <w:r>
        <w:rPr>
          <w:rFonts w:eastAsia="宋体"/>
          <w:i/>
          <w:sz w:val="24"/>
          <w:szCs w:val="24"/>
          <w:lang w:val="en-US" w:eastAsia="zh-CN"/>
        </w:rPr>
        <w:t>inactivePosSRS-TimeAlignmentTimer</w:t>
      </w:r>
      <w:proofErr w:type="spellEnd"/>
      <w:r>
        <w:rPr>
          <w:rFonts w:eastAsia="宋体"/>
          <w:sz w:val="24"/>
          <w:szCs w:val="24"/>
          <w:lang w:val="en-US" w:eastAsia="zh-CN"/>
        </w:rPr>
        <w:t>:</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t xml:space="preserve">start or restart the </w:t>
      </w:r>
      <w:proofErr w:type="spellStart"/>
      <w:r>
        <w:rPr>
          <w:rFonts w:eastAsia="宋体"/>
          <w:i/>
          <w:sz w:val="24"/>
          <w:szCs w:val="24"/>
          <w:lang w:val="en-US" w:eastAsia="zh-CN"/>
        </w:rPr>
        <w:t>inactivePosSRS-TimeAlignmentTimer</w:t>
      </w:r>
      <w:proofErr w:type="spellEnd"/>
      <w:r>
        <w:rPr>
          <w:rFonts w:eastAsia="宋体"/>
          <w:sz w:val="24"/>
          <w:szCs w:val="24"/>
          <w:lang w:val="en-US" w:eastAsia="zh-CN"/>
        </w:rPr>
        <w:t>.</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等线"/>
          <w:sz w:val="24"/>
          <w:szCs w:val="24"/>
          <w:lang w:val="en-US" w:eastAsia="zh-CN"/>
        </w:rPr>
        <w:t>1&gt;</w:t>
      </w:r>
      <w:r>
        <w:rPr>
          <w:rFonts w:eastAsia="等线"/>
          <w:sz w:val="24"/>
          <w:szCs w:val="24"/>
          <w:lang w:val="en-US" w:eastAsia="zh-CN"/>
        </w:rPr>
        <w:tab/>
        <w:t xml:space="preserve">when instruction from the upper layer has been received for starting the </w:t>
      </w:r>
      <w:r>
        <w:rPr>
          <w:rFonts w:eastAsia="宋体"/>
          <w:i/>
          <w:sz w:val="24"/>
          <w:szCs w:val="24"/>
          <w:lang w:val="en-US" w:eastAsia="zh-CN"/>
        </w:rPr>
        <w:t>cg-SDT-</w:t>
      </w:r>
      <w:proofErr w:type="spellStart"/>
      <w:r>
        <w:rPr>
          <w:rFonts w:eastAsia="宋体"/>
          <w:i/>
          <w:sz w:val="24"/>
          <w:szCs w:val="24"/>
          <w:lang w:val="en-US" w:eastAsia="zh-CN"/>
        </w:rPr>
        <w:t>TimeAlignmentTimer</w:t>
      </w:r>
      <w:proofErr w:type="spellEnd"/>
      <w:r>
        <w:rPr>
          <w:rFonts w:eastAsia="宋体"/>
          <w:sz w:val="24"/>
          <w:szCs w:val="24"/>
          <w:lang w:val="en-US" w:eastAsia="zh-CN"/>
        </w:rPr>
        <w:t>:</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t xml:space="preserve">start the </w:t>
      </w:r>
      <w:r>
        <w:rPr>
          <w:rFonts w:eastAsia="宋体"/>
          <w:i/>
          <w:sz w:val="24"/>
          <w:szCs w:val="24"/>
          <w:lang w:val="en-US" w:eastAsia="zh-CN"/>
        </w:rPr>
        <w:t>cg-SDT-</w:t>
      </w:r>
      <w:proofErr w:type="spellStart"/>
      <w:r>
        <w:rPr>
          <w:rFonts w:eastAsia="宋体"/>
          <w:i/>
          <w:sz w:val="24"/>
          <w:szCs w:val="24"/>
          <w:lang w:val="en-US" w:eastAsia="zh-CN"/>
        </w:rPr>
        <w:t>TimeAlignmentTimer</w:t>
      </w:r>
      <w:proofErr w:type="spellEnd"/>
      <w:r>
        <w:rPr>
          <w:rFonts w:eastAsia="宋体"/>
          <w:sz w:val="24"/>
          <w:szCs w:val="24"/>
          <w:lang w:val="en-US" w:eastAsia="zh-CN"/>
        </w:rPr>
        <w:t>.</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when instruction from the upper layer has been received for stopping the </w:t>
      </w:r>
      <w:r>
        <w:rPr>
          <w:rFonts w:eastAsia="宋体"/>
          <w:i/>
          <w:sz w:val="24"/>
          <w:szCs w:val="24"/>
          <w:lang w:val="en-US" w:eastAsia="zh-CN"/>
        </w:rPr>
        <w:t>cg-SDT-</w:t>
      </w:r>
      <w:proofErr w:type="spellStart"/>
      <w:r>
        <w:rPr>
          <w:rFonts w:eastAsia="宋体"/>
          <w:i/>
          <w:sz w:val="24"/>
          <w:szCs w:val="24"/>
          <w:lang w:val="en-US" w:eastAsia="zh-CN"/>
        </w:rPr>
        <w:t>TimeAlignmentTimer</w:t>
      </w:r>
      <w:proofErr w:type="spellEnd"/>
      <w:r>
        <w:rPr>
          <w:rFonts w:eastAsia="宋体"/>
          <w:sz w:val="24"/>
          <w:szCs w:val="24"/>
          <w:lang w:val="en-US" w:eastAsia="zh-CN"/>
        </w:rPr>
        <w:t>:</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 xml:space="preserve">consider the </w:t>
      </w:r>
      <w:r>
        <w:rPr>
          <w:rFonts w:eastAsia="宋体"/>
          <w:i/>
          <w:sz w:val="24"/>
          <w:szCs w:val="24"/>
          <w:lang w:val="en-US" w:eastAsia="zh-CN"/>
        </w:rPr>
        <w:t>cg-SDT-</w:t>
      </w:r>
      <w:proofErr w:type="spellStart"/>
      <w:r>
        <w:rPr>
          <w:rFonts w:eastAsia="宋体"/>
          <w:i/>
          <w:sz w:val="24"/>
          <w:szCs w:val="24"/>
          <w:lang w:val="en-US" w:eastAsia="zh-CN"/>
        </w:rPr>
        <w:t>TimeAlignmentTimer</w:t>
      </w:r>
      <w:proofErr w:type="spellEnd"/>
      <w:r>
        <w:rPr>
          <w:rFonts w:eastAsia="宋体"/>
          <w:iCs/>
          <w:sz w:val="24"/>
          <w:szCs w:val="24"/>
          <w:lang w:val="en-US" w:eastAsia="zh-CN"/>
        </w:rPr>
        <w:t xml:space="preserve"> </w:t>
      </w:r>
      <w:r>
        <w:rPr>
          <w:rFonts w:eastAsia="宋体"/>
          <w:sz w:val="24"/>
          <w:szCs w:val="24"/>
          <w:lang w:val="en-US" w:eastAsia="zh-CN"/>
        </w:rPr>
        <w:t>as expired.</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when instruction from the upper layer has been received for starting the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PTAG:</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r>
      <w:r>
        <w:rPr>
          <w:rFonts w:eastAsia="等线"/>
          <w:sz w:val="24"/>
          <w:szCs w:val="24"/>
          <w:lang w:val="en-US" w:eastAsia="zh-CN"/>
        </w:rPr>
        <w:t xml:space="preserve">start the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PTAG.</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when a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expires:</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 xml:space="preserve">if the </w:t>
      </w:r>
      <w:proofErr w:type="spellStart"/>
      <w:r>
        <w:rPr>
          <w:rFonts w:eastAsia="宋体"/>
          <w:i/>
          <w:iCs/>
          <w:sz w:val="24"/>
          <w:szCs w:val="24"/>
          <w:lang w:val="en-US" w:eastAsia="zh-CN"/>
        </w:rPr>
        <w:t>timeAlignmentTimer</w:t>
      </w:r>
      <w:proofErr w:type="spellEnd"/>
      <w:r>
        <w:rPr>
          <w:rFonts w:eastAsia="宋体"/>
          <w:sz w:val="24"/>
          <w:szCs w:val="24"/>
          <w:lang w:val="en-US" w:eastAsia="zh-CN"/>
        </w:rPr>
        <w:t xml:space="preserve"> is associated with the PTAG:</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flush all HARQ buffers for all Serving Cells</w:t>
      </w:r>
      <w:ins w:id="13" w:author="Liuxiaofei-Xiaomi" w:date="2022-08-02T13:58:00Z">
        <w:r>
          <w:rPr>
            <w:rFonts w:eastAsia="宋体"/>
            <w:sz w:val="24"/>
            <w:szCs w:val="24"/>
            <w:lang w:val="en-US" w:eastAsia="zh-CN"/>
          </w:rPr>
          <w:t>,</w:t>
        </w:r>
        <w:r>
          <w:t xml:space="preserve"> </w:t>
        </w:r>
        <w:r>
          <w:rPr>
            <w:rFonts w:eastAsia="宋体"/>
            <w:sz w:val="24"/>
            <w:szCs w:val="24"/>
            <w:lang w:val="en-US" w:eastAsia="zh-CN"/>
          </w:rPr>
          <w:t xml:space="preserve">except for the DL HARQ </w:t>
        </w:r>
      </w:ins>
      <w:ins w:id="14" w:author="Liuxiaofei-Xiaomi" w:date="2022-08-02T14:52:00Z">
        <w:r>
          <w:rPr>
            <w:rFonts w:eastAsia="宋体"/>
            <w:sz w:val="24"/>
            <w:szCs w:val="24"/>
            <w:lang w:val="en-US" w:eastAsia="zh-CN"/>
          </w:rPr>
          <w:t>buffer</w:t>
        </w:r>
      </w:ins>
      <w:ins w:id="15" w:author="Liuxiaofei-Xiaomi" w:date="2022-08-02T13:58:00Z">
        <w:r>
          <w:rPr>
            <w:rFonts w:eastAsia="宋体"/>
            <w:sz w:val="24"/>
            <w:szCs w:val="24"/>
            <w:lang w:val="en-US" w:eastAsia="zh-CN"/>
          </w:rPr>
          <w:t xml:space="preserve"> being used for MBS broadcast</w:t>
        </w:r>
      </w:ins>
      <w:r>
        <w:rPr>
          <w:rFonts w:eastAsia="宋体"/>
          <w:sz w:val="24"/>
          <w:szCs w:val="24"/>
          <w:lang w:val="en-US" w:eastAsia="zh-CN"/>
        </w:rPr>
        <w:t>;</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notify RRC to release PUCCH for all Serving Cells, if configured;</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notify RRC to release SRS for all Serving Cells, if configured;</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clear any configured downlink assignments and configured uplink grants;</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clear any PUSCH resource for semi-persistent CSI reporting;</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 xml:space="preserve">consider all running </w:t>
      </w:r>
      <w:proofErr w:type="spellStart"/>
      <w:r>
        <w:rPr>
          <w:rFonts w:eastAsia="宋体"/>
          <w:i/>
          <w:sz w:val="24"/>
          <w:szCs w:val="24"/>
          <w:lang w:val="en-US" w:eastAsia="zh-CN"/>
        </w:rPr>
        <w:t>timeAlignmentTimer</w:t>
      </w:r>
      <w:r>
        <w:rPr>
          <w:rFonts w:eastAsia="宋体"/>
          <w:sz w:val="24"/>
          <w:szCs w:val="24"/>
          <w:lang w:val="en-US" w:eastAsia="zh-CN"/>
        </w:rPr>
        <w:t>s</w:t>
      </w:r>
      <w:proofErr w:type="spellEnd"/>
      <w:r>
        <w:rPr>
          <w:rFonts w:eastAsia="宋体"/>
          <w:sz w:val="24"/>
          <w:szCs w:val="24"/>
          <w:lang w:val="en-US" w:eastAsia="zh-CN"/>
        </w:rPr>
        <w:t xml:space="preserve"> as expired;</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maintain N</w:t>
      </w:r>
      <w:r>
        <w:rPr>
          <w:rFonts w:eastAsia="宋体"/>
          <w:sz w:val="24"/>
          <w:szCs w:val="24"/>
          <w:vertAlign w:val="subscript"/>
          <w:lang w:val="en-US" w:eastAsia="zh-CN"/>
        </w:rPr>
        <w:t>TA</w:t>
      </w:r>
      <w:r>
        <w:rPr>
          <w:rFonts w:eastAsia="宋体"/>
          <w:sz w:val="24"/>
          <w:szCs w:val="24"/>
          <w:lang w:val="en-US" w:eastAsia="zh-CN"/>
        </w:rPr>
        <w:t xml:space="preserve"> (defined in TS 38.211 [8]) of all TAGs.</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 xml:space="preserve">else if the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is associated with an STAG, then for all Serving Cells belonging to this TAG:</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flush all HARQ buffers</w:t>
      </w:r>
      <w:ins w:id="16" w:author="Liuxiaofei-Xiaomi" w:date="2022-08-02T13:58:00Z">
        <w:r>
          <w:rPr>
            <w:rFonts w:eastAsia="宋体"/>
            <w:sz w:val="24"/>
            <w:szCs w:val="24"/>
            <w:lang w:val="en-US" w:eastAsia="zh-CN"/>
          </w:rPr>
          <w:t xml:space="preserve">, </w:t>
        </w:r>
      </w:ins>
      <w:ins w:id="17" w:author="Liuxiaofei-Xiaomi" w:date="2022-08-02T13:59:00Z">
        <w:r>
          <w:rPr>
            <w:rFonts w:eastAsia="宋体"/>
            <w:sz w:val="24"/>
            <w:szCs w:val="24"/>
            <w:lang w:val="en-US" w:eastAsia="zh-CN"/>
          </w:rPr>
          <w:t xml:space="preserve">except for the DL HARQ </w:t>
        </w:r>
      </w:ins>
      <w:ins w:id="18" w:author="Liuxiaofei-Xiaomi" w:date="2022-08-02T14:52:00Z">
        <w:r>
          <w:rPr>
            <w:rFonts w:eastAsia="宋体"/>
            <w:sz w:val="24"/>
            <w:szCs w:val="24"/>
            <w:lang w:val="en-US" w:eastAsia="zh-CN"/>
          </w:rPr>
          <w:t>buffer</w:t>
        </w:r>
      </w:ins>
      <w:ins w:id="19" w:author="Liuxiaofei-Xiaomi" w:date="2022-08-02T13:59:00Z">
        <w:r>
          <w:rPr>
            <w:rFonts w:eastAsia="宋体"/>
            <w:sz w:val="24"/>
            <w:szCs w:val="24"/>
            <w:lang w:val="en-US" w:eastAsia="zh-CN"/>
          </w:rPr>
          <w:t xml:space="preserve"> being used for MBS broadcast</w:t>
        </w:r>
      </w:ins>
      <w:r>
        <w:rPr>
          <w:rFonts w:eastAsia="宋体"/>
          <w:sz w:val="24"/>
          <w:szCs w:val="24"/>
          <w:lang w:val="en-US" w:eastAsia="zh-CN"/>
        </w:rPr>
        <w:t>;</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notify RRC to release PUCCH, if configured;</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notify RRC to release SRS, if configured;</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clear any configured downlink assignments and configured uplink grants;</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lastRenderedPageBreak/>
        <w:t>3&gt;</w:t>
      </w:r>
      <w:r>
        <w:rPr>
          <w:rFonts w:eastAsia="宋体"/>
          <w:sz w:val="24"/>
          <w:szCs w:val="24"/>
          <w:lang w:val="en-US" w:eastAsia="zh-CN"/>
        </w:rPr>
        <w:tab/>
        <w:t>clear any PUSCH resource for semi-persistent CSI reporting;</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maintain N</w:t>
      </w:r>
      <w:r>
        <w:rPr>
          <w:rFonts w:eastAsia="宋体"/>
          <w:sz w:val="24"/>
          <w:szCs w:val="24"/>
          <w:vertAlign w:val="subscript"/>
          <w:lang w:val="en-US" w:eastAsia="zh-CN"/>
        </w:rPr>
        <w:t>TA</w:t>
      </w:r>
      <w:r>
        <w:rPr>
          <w:rFonts w:eastAsia="宋体"/>
          <w:sz w:val="24"/>
          <w:szCs w:val="24"/>
          <w:lang w:val="en-US" w:eastAsia="zh-CN"/>
        </w:rPr>
        <w:t xml:space="preserve"> (defined in TS 38.211 [8]) of this TAG.</w:t>
      </w:r>
    </w:p>
    <w:p w:rsidR="00001BE2" w:rsidRDefault="00DD7DE9">
      <w:pPr>
        <w:overflowPunct w:val="0"/>
        <w:autoSpaceDE w:val="0"/>
        <w:autoSpaceDN w:val="0"/>
        <w:adjustRightInd w:val="0"/>
        <w:spacing w:before="100" w:beforeAutospacing="1"/>
        <w:ind w:left="568" w:hanging="284"/>
        <w:textAlignment w:val="baseline"/>
        <w:rPr>
          <w:rFonts w:eastAsia="等线"/>
          <w:sz w:val="24"/>
          <w:szCs w:val="24"/>
          <w:lang w:val="en-US" w:eastAsia="zh-CN"/>
        </w:rPr>
      </w:pPr>
      <w:r>
        <w:rPr>
          <w:rFonts w:eastAsia="等线"/>
          <w:sz w:val="24"/>
          <w:szCs w:val="24"/>
          <w:lang w:val="en-US" w:eastAsia="zh-CN"/>
        </w:rPr>
        <w:t>1&gt;</w:t>
      </w:r>
      <w:r>
        <w:rPr>
          <w:rFonts w:eastAsia="等线"/>
          <w:sz w:val="24"/>
          <w:szCs w:val="24"/>
          <w:lang w:val="en-US" w:eastAsia="zh-CN"/>
        </w:rPr>
        <w:tab/>
        <w:t xml:space="preserve">when the </w:t>
      </w:r>
      <w:proofErr w:type="spellStart"/>
      <w:r>
        <w:rPr>
          <w:rFonts w:eastAsia="等线"/>
          <w:i/>
          <w:sz w:val="24"/>
          <w:szCs w:val="24"/>
          <w:lang w:val="en-US" w:eastAsia="zh-CN"/>
        </w:rPr>
        <w:t>inactivePosSRS-TimeAlignmentTimer</w:t>
      </w:r>
      <w:proofErr w:type="spellEnd"/>
      <w:r>
        <w:rPr>
          <w:rFonts w:eastAsia="等线"/>
          <w:sz w:val="24"/>
          <w:szCs w:val="24"/>
          <w:lang w:val="en-US" w:eastAsia="zh-CN"/>
        </w:rPr>
        <w:t xml:space="preserve"> expires:</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t>notify RRC to release Positioning SRS for RRC_INACTIVE configuration(s).</w:t>
      </w:r>
    </w:p>
    <w:p w:rsidR="00001BE2" w:rsidRDefault="00DD7DE9">
      <w:pPr>
        <w:overflowPunct w:val="0"/>
        <w:autoSpaceDE w:val="0"/>
        <w:autoSpaceDN w:val="0"/>
        <w:adjustRightInd w:val="0"/>
        <w:spacing w:before="100" w:beforeAutospacing="1"/>
        <w:ind w:left="568" w:hanging="284"/>
        <w:textAlignment w:val="baseline"/>
        <w:rPr>
          <w:rFonts w:eastAsia="等线"/>
          <w:sz w:val="24"/>
          <w:szCs w:val="24"/>
          <w:lang w:val="en-US" w:eastAsia="zh-CN"/>
        </w:rPr>
      </w:pPr>
      <w:r>
        <w:rPr>
          <w:rFonts w:eastAsia="等线"/>
          <w:sz w:val="24"/>
          <w:szCs w:val="24"/>
          <w:lang w:val="en-US" w:eastAsia="zh-CN"/>
        </w:rPr>
        <w:t>1&gt;</w:t>
      </w:r>
      <w:r>
        <w:rPr>
          <w:rFonts w:eastAsia="等线"/>
          <w:sz w:val="24"/>
          <w:szCs w:val="24"/>
          <w:lang w:val="en-US" w:eastAsia="zh-CN"/>
        </w:rPr>
        <w:tab/>
        <w:t xml:space="preserve">when the </w:t>
      </w:r>
      <w:r>
        <w:rPr>
          <w:rFonts w:eastAsia="等线"/>
          <w:i/>
          <w:sz w:val="24"/>
          <w:szCs w:val="24"/>
          <w:lang w:val="en-US" w:eastAsia="zh-CN"/>
        </w:rPr>
        <w:t>cg-SDT-</w:t>
      </w:r>
      <w:proofErr w:type="spellStart"/>
      <w:r>
        <w:rPr>
          <w:rFonts w:eastAsia="等线"/>
          <w:i/>
          <w:sz w:val="24"/>
          <w:szCs w:val="24"/>
          <w:lang w:val="en-US" w:eastAsia="zh-CN"/>
        </w:rPr>
        <w:t>TimeAlignmentTimer</w:t>
      </w:r>
      <w:proofErr w:type="spellEnd"/>
      <w:r>
        <w:rPr>
          <w:rFonts w:eastAsia="等线"/>
          <w:sz w:val="24"/>
          <w:szCs w:val="24"/>
          <w:lang w:val="en-US" w:eastAsia="zh-CN"/>
        </w:rPr>
        <w:t xml:space="preserve"> expires:</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r>
      <w:r>
        <w:rPr>
          <w:rFonts w:eastAsia="宋体"/>
          <w:sz w:val="24"/>
          <w:szCs w:val="24"/>
          <w:lang w:val="en-US" w:eastAsia="zh-CN"/>
        </w:rPr>
        <w:t>clear any configured uplink grants;</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if a PDCCH addressed to the MAC entity's C-RNTI after initial transmission for the CG-SDT with CCCH message has not been received:</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consider ongoing CG-SDT procedure as terminated;</w:t>
      </w:r>
    </w:p>
    <w:p w:rsidR="00001BE2" w:rsidRDefault="00DD7DE9">
      <w:pPr>
        <w:overflowPunct w:val="0"/>
        <w:autoSpaceDE w:val="0"/>
        <w:autoSpaceDN w:val="0"/>
        <w:adjustRightInd w:val="0"/>
        <w:spacing w:before="100" w:beforeAutospacing="1"/>
        <w:ind w:left="1135" w:hanging="284"/>
        <w:textAlignment w:val="baseline"/>
        <w:rPr>
          <w:rFonts w:eastAsia="宋体"/>
          <w:sz w:val="24"/>
          <w:szCs w:val="24"/>
          <w:lang w:val="en-US" w:eastAsia="zh-CN"/>
        </w:rPr>
      </w:pPr>
      <w:r>
        <w:rPr>
          <w:rFonts w:eastAsia="宋体"/>
          <w:sz w:val="24"/>
          <w:szCs w:val="24"/>
          <w:lang w:val="en-US" w:eastAsia="zh-CN"/>
        </w:rPr>
        <w:t>3&gt;</w:t>
      </w:r>
      <w:r>
        <w:rPr>
          <w:rFonts w:eastAsia="宋体"/>
          <w:sz w:val="24"/>
          <w:szCs w:val="24"/>
          <w:lang w:val="en-US" w:eastAsia="zh-CN"/>
        </w:rPr>
        <w:tab/>
        <w:t xml:space="preserve">indicate the expiry of </w:t>
      </w:r>
      <w:r>
        <w:rPr>
          <w:rFonts w:eastAsia="宋体"/>
          <w:i/>
          <w:sz w:val="24"/>
          <w:szCs w:val="24"/>
          <w:lang w:val="en-US" w:eastAsia="zh-CN"/>
        </w:rPr>
        <w:t>cg-SDT-</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to the upper layer.</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等线"/>
          <w:sz w:val="24"/>
          <w:szCs w:val="24"/>
          <w:lang w:val="en-US" w:eastAsia="zh-CN"/>
        </w:rPr>
        <w:t>2&gt;</w:t>
      </w:r>
      <w:r>
        <w:rPr>
          <w:rFonts w:eastAsia="等线"/>
          <w:sz w:val="24"/>
          <w:szCs w:val="24"/>
          <w:lang w:val="en-US" w:eastAsia="zh-CN"/>
        </w:rPr>
        <w:tab/>
      </w:r>
      <w:r>
        <w:rPr>
          <w:rFonts w:eastAsia="宋体"/>
          <w:sz w:val="24"/>
          <w:szCs w:val="24"/>
          <w:lang w:val="en-US" w:eastAsia="zh-CN"/>
        </w:rPr>
        <w:t>flush all HARQ buffers</w:t>
      </w:r>
      <w:ins w:id="20" w:author="Liuxiaofei-Xiaomi" w:date="2022-08-02T14:00:00Z">
        <w:r>
          <w:rPr>
            <w:rFonts w:eastAsia="宋体"/>
            <w:sz w:val="24"/>
            <w:szCs w:val="24"/>
            <w:lang w:val="en-US" w:eastAsia="zh-CN"/>
          </w:rPr>
          <w:t xml:space="preserve">, except for the DL HARQ </w:t>
        </w:r>
      </w:ins>
      <w:ins w:id="21" w:author="Liuxiaofei-Xiaomi" w:date="2022-08-02T14:52:00Z">
        <w:r>
          <w:rPr>
            <w:rFonts w:eastAsia="宋体"/>
            <w:sz w:val="24"/>
            <w:szCs w:val="24"/>
            <w:lang w:val="en-US" w:eastAsia="zh-CN"/>
          </w:rPr>
          <w:t>buffer</w:t>
        </w:r>
      </w:ins>
      <w:ins w:id="22" w:author="Liuxiaofei-Xiaomi" w:date="2022-08-02T14:00:00Z">
        <w:r>
          <w:rPr>
            <w:rFonts w:eastAsia="宋体"/>
            <w:sz w:val="24"/>
            <w:szCs w:val="24"/>
            <w:lang w:val="en-US" w:eastAsia="zh-CN"/>
          </w:rPr>
          <w:t xml:space="preserve"> being used for MBS broadcast</w:t>
        </w:r>
      </w:ins>
      <w:r>
        <w:rPr>
          <w:rFonts w:eastAsia="宋体"/>
          <w:sz w:val="24"/>
          <w:szCs w:val="24"/>
          <w:lang w:val="en-US" w:eastAsia="zh-CN"/>
        </w:rPr>
        <w:t>;</w:t>
      </w:r>
    </w:p>
    <w:p w:rsidR="00001BE2" w:rsidRDefault="00DD7DE9">
      <w:pPr>
        <w:overflowPunct w:val="0"/>
        <w:autoSpaceDE w:val="0"/>
        <w:autoSpaceDN w:val="0"/>
        <w:adjustRightInd w:val="0"/>
        <w:spacing w:before="100" w:beforeAutospacing="1"/>
        <w:ind w:left="851" w:hanging="284"/>
        <w:textAlignment w:val="baseline"/>
        <w:rPr>
          <w:rFonts w:eastAsia="Malgun Gothic"/>
          <w:sz w:val="24"/>
          <w:szCs w:val="24"/>
          <w:lang w:val="en-US" w:eastAsia="zh-CN"/>
        </w:rPr>
      </w:pPr>
      <w:r>
        <w:rPr>
          <w:rFonts w:eastAsia="等线"/>
          <w:sz w:val="24"/>
          <w:szCs w:val="24"/>
          <w:lang w:val="en-US" w:eastAsia="zh-CN"/>
        </w:rPr>
        <w:t>2&gt;</w:t>
      </w:r>
      <w:r>
        <w:rPr>
          <w:rFonts w:eastAsia="等线"/>
          <w:sz w:val="24"/>
          <w:szCs w:val="24"/>
          <w:lang w:val="en-US" w:eastAsia="zh-CN"/>
        </w:rPr>
        <w:tab/>
      </w:r>
      <w:r>
        <w:rPr>
          <w:rFonts w:eastAsia="宋体"/>
          <w:sz w:val="24"/>
          <w:szCs w:val="24"/>
          <w:lang w:val="en-US" w:eastAsia="zh-CN"/>
        </w:rPr>
        <w:t>maintain N</w:t>
      </w:r>
      <w:r>
        <w:rPr>
          <w:rFonts w:eastAsia="宋体"/>
          <w:sz w:val="24"/>
          <w:szCs w:val="24"/>
          <w:vertAlign w:val="subscript"/>
          <w:lang w:val="en-US" w:eastAsia="zh-CN"/>
        </w:rPr>
        <w:t>TA</w:t>
      </w:r>
      <w:r>
        <w:rPr>
          <w:rFonts w:eastAsia="宋体"/>
          <w:sz w:val="24"/>
          <w:szCs w:val="24"/>
          <w:lang w:val="en-US" w:eastAsia="zh-CN"/>
        </w:rPr>
        <w:t xml:space="preserve"> (defined in TS 38.211 [8]) of this TAG.</w:t>
      </w:r>
    </w:p>
    <w:p w:rsidR="00001BE2" w:rsidRDefault="00DD7DE9">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When the MAC entity stops uplink transmissions for an </w:t>
      </w:r>
      <w:proofErr w:type="spellStart"/>
      <w:r>
        <w:rPr>
          <w:rFonts w:eastAsia="宋体"/>
          <w:sz w:val="24"/>
          <w:szCs w:val="24"/>
          <w:lang w:val="en-US" w:eastAsia="zh-CN"/>
        </w:rPr>
        <w:t>SCell</w:t>
      </w:r>
      <w:proofErr w:type="spellEnd"/>
      <w:r>
        <w:rPr>
          <w:rFonts w:eastAsia="宋体"/>
          <w:sz w:val="24"/>
          <w:szCs w:val="24"/>
          <w:lang w:val="en-US" w:eastAsia="zh-CN"/>
        </w:rPr>
        <w:t xml:space="preserve"> due to the fact that the maximum uplink transmission timing difference between TAGs of the MAC entity or the maximum uplink transmission timing difference between TAGs of any MAC entity of the UE is exceeded, the MAC entity considers the </w:t>
      </w:r>
      <w:proofErr w:type="spellStart"/>
      <w:r>
        <w:rPr>
          <w:rFonts w:eastAsia="宋体"/>
          <w:i/>
          <w:iCs/>
          <w:sz w:val="24"/>
          <w:szCs w:val="24"/>
          <w:lang w:val="en-US" w:eastAsia="zh-CN"/>
        </w:rPr>
        <w:t>timeAlignmentTimer</w:t>
      </w:r>
      <w:proofErr w:type="spellEnd"/>
      <w:r>
        <w:rPr>
          <w:rFonts w:eastAsia="宋体"/>
          <w:sz w:val="24"/>
          <w:szCs w:val="24"/>
          <w:lang w:val="en-US" w:eastAsia="zh-CN"/>
        </w:rPr>
        <w:t xml:space="preserve"> associated with the </w:t>
      </w:r>
      <w:proofErr w:type="spellStart"/>
      <w:r>
        <w:rPr>
          <w:rFonts w:eastAsia="宋体"/>
          <w:sz w:val="24"/>
          <w:szCs w:val="24"/>
          <w:lang w:val="en-US" w:eastAsia="zh-CN"/>
        </w:rPr>
        <w:t>SCell</w:t>
      </w:r>
      <w:proofErr w:type="spellEnd"/>
      <w:r>
        <w:rPr>
          <w:rFonts w:eastAsia="宋体"/>
          <w:sz w:val="24"/>
          <w:szCs w:val="24"/>
          <w:lang w:val="en-US" w:eastAsia="zh-CN"/>
        </w:rPr>
        <w:t xml:space="preserve"> as expired.</w:t>
      </w:r>
    </w:p>
    <w:p w:rsidR="00001BE2" w:rsidRDefault="00DD7DE9">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The MAC entity shall not perform any uplink transmission on a Serving Cell except the Random Access Preamble and MSGA transmission when the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the TAG to which this Serving Cell belongs is not running</w:t>
      </w:r>
      <w:r>
        <w:rPr>
          <w:rFonts w:eastAsia="宋体"/>
          <w:iCs/>
          <w:sz w:val="24"/>
          <w:szCs w:val="24"/>
          <w:lang w:val="en-US" w:eastAsia="zh-CN"/>
        </w:rPr>
        <w:t xml:space="preserve"> </w:t>
      </w:r>
      <w:r>
        <w:rPr>
          <w:rFonts w:eastAsia="宋体"/>
          <w:sz w:val="24"/>
          <w:szCs w:val="24"/>
          <w:lang w:val="en-US" w:eastAsia="zh-CN"/>
        </w:rPr>
        <w:t xml:space="preserve">and CG-SDT procedure is not ongoing. Furthermore, when the </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associated with the PTAG is not running and CG-SDT procedure is not ongoing, the MAC entity shall not perform any uplink transmission on any Serving Cell except the Random Access Preamble and MSGA transmission on the </w:t>
      </w:r>
      <w:proofErr w:type="spellStart"/>
      <w:r>
        <w:rPr>
          <w:rFonts w:eastAsia="宋体"/>
          <w:sz w:val="24"/>
          <w:szCs w:val="24"/>
          <w:lang w:val="en-US" w:eastAsia="zh-CN"/>
        </w:rPr>
        <w:t>SpCell</w:t>
      </w:r>
      <w:proofErr w:type="spellEnd"/>
      <w:r>
        <w:rPr>
          <w:rFonts w:eastAsia="宋体"/>
          <w:sz w:val="24"/>
          <w:szCs w:val="24"/>
          <w:lang w:val="en-US" w:eastAsia="zh-CN"/>
        </w:rPr>
        <w:t xml:space="preserve">. The MAC entity shall not perform any uplink transmission except the Random Access Preamble and MSGA transmission when the </w:t>
      </w:r>
      <w:r>
        <w:rPr>
          <w:rFonts w:eastAsia="宋体"/>
          <w:i/>
          <w:sz w:val="24"/>
          <w:szCs w:val="24"/>
          <w:lang w:val="en-US" w:eastAsia="zh-CN"/>
        </w:rPr>
        <w:t>cg-SDT-</w:t>
      </w:r>
      <w:proofErr w:type="spellStart"/>
      <w:r>
        <w:rPr>
          <w:rFonts w:eastAsia="宋体"/>
          <w:i/>
          <w:sz w:val="24"/>
          <w:szCs w:val="24"/>
          <w:lang w:val="en-US" w:eastAsia="zh-CN"/>
        </w:rPr>
        <w:t>TimeAlignmentTimer</w:t>
      </w:r>
      <w:proofErr w:type="spellEnd"/>
      <w:r>
        <w:rPr>
          <w:rFonts w:eastAsia="宋体"/>
          <w:sz w:val="24"/>
          <w:szCs w:val="24"/>
          <w:lang w:val="en-US" w:eastAsia="zh-CN"/>
        </w:rPr>
        <w:t xml:space="preserve"> is not running during the ongoing CG-SDT procedure as triggered in clause 5.27.</w:t>
      </w:r>
    </w:p>
    <w:p w:rsidR="00001BE2" w:rsidRDefault="00DD7DE9">
      <w:pPr>
        <w:keepNext/>
        <w:keepLines/>
        <w:widowControl w:val="0"/>
        <w:overflowPunct w:val="0"/>
        <w:autoSpaceDE w:val="0"/>
        <w:autoSpaceDN w:val="0"/>
        <w:adjustRightInd w:val="0"/>
        <w:spacing w:before="180"/>
        <w:ind w:left="1134" w:hanging="1134"/>
        <w:textAlignment w:val="baseline"/>
        <w:outlineLvl w:val="1"/>
        <w:rPr>
          <w:rFonts w:ascii="Arial" w:eastAsia="Times New Roman" w:hAnsi="Arial"/>
          <w:bCs/>
          <w:sz w:val="32"/>
          <w:szCs w:val="32"/>
          <w:lang w:val="en-US" w:eastAsia="zh-CN"/>
        </w:rPr>
      </w:pPr>
      <w:r>
        <w:rPr>
          <w:rFonts w:ascii="Arial" w:eastAsia="Times New Roman" w:hAnsi="Arial"/>
          <w:bCs/>
          <w:sz w:val="32"/>
          <w:szCs w:val="32"/>
          <w:lang w:val="en-US" w:eastAsia="zh-CN"/>
        </w:rPr>
        <w:t>5.12</w:t>
      </w:r>
      <w:r>
        <w:rPr>
          <w:rFonts w:ascii="Arial" w:eastAsia="Times New Roman" w:hAnsi="Arial"/>
          <w:bCs/>
          <w:sz w:val="32"/>
          <w:szCs w:val="32"/>
          <w:lang w:val="en-US" w:eastAsia="zh-CN"/>
        </w:rPr>
        <w:tab/>
        <w:t>MAC Reset</w:t>
      </w:r>
    </w:p>
    <w:p w:rsidR="00001BE2" w:rsidRDefault="00DD7DE9">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If a reset of the MAC entity is requested by upper layers, the MAC entity shall:</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if the MAC reset is not due to SCG deactivation:</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 xml:space="preserve">initialize </w:t>
      </w:r>
      <w:proofErr w:type="spellStart"/>
      <w:r>
        <w:rPr>
          <w:rFonts w:eastAsia="宋体"/>
          <w:i/>
          <w:sz w:val="24"/>
          <w:szCs w:val="24"/>
          <w:lang w:val="en-US" w:eastAsia="zh-CN"/>
        </w:rPr>
        <w:t>Bj</w:t>
      </w:r>
      <w:proofErr w:type="spellEnd"/>
      <w:r>
        <w:rPr>
          <w:rFonts w:eastAsia="宋体"/>
          <w:sz w:val="24"/>
          <w:szCs w:val="24"/>
          <w:lang w:val="en-US" w:eastAsia="zh-CN"/>
        </w:rPr>
        <w:t xml:space="preserve"> for each logical channel to zero;</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initialize </w:t>
      </w:r>
      <w:proofErr w:type="spellStart"/>
      <w:r>
        <w:rPr>
          <w:rFonts w:eastAsia="宋体"/>
          <w:i/>
          <w:sz w:val="24"/>
          <w:szCs w:val="24"/>
          <w:lang w:val="en-US" w:eastAsia="zh-CN"/>
        </w:rPr>
        <w:t>SBj</w:t>
      </w:r>
      <w:proofErr w:type="spellEnd"/>
      <w:r>
        <w:rPr>
          <w:rFonts w:eastAsia="宋体"/>
          <w:sz w:val="24"/>
          <w:szCs w:val="24"/>
          <w:lang w:val="en-US" w:eastAsia="zh-CN"/>
        </w:rPr>
        <w:t xml:space="preserve"> for each logical channel to zero if </w:t>
      </w:r>
      <w:proofErr w:type="spellStart"/>
      <w:r>
        <w:rPr>
          <w:rFonts w:eastAsia="宋体"/>
          <w:sz w:val="24"/>
          <w:szCs w:val="24"/>
          <w:lang w:val="en-US" w:eastAsia="zh-CN"/>
        </w:rPr>
        <w:t>Sidelink</w:t>
      </w:r>
      <w:proofErr w:type="spellEnd"/>
      <w:r>
        <w:rPr>
          <w:rFonts w:eastAsia="宋体"/>
          <w:sz w:val="24"/>
          <w:szCs w:val="24"/>
          <w:lang w:val="en-US" w:eastAsia="zh-CN"/>
        </w:rPr>
        <w:t xml:space="preserve"> resource allocation mode 1 is configured by RRC;</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if upper layers indicate SCG deactivation and </w:t>
      </w:r>
      <w:proofErr w:type="spellStart"/>
      <w:r>
        <w:rPr>
          <w:rFonts w:eastAsia="宋体"/>
          <w:i/>
          <w:iCs/>
          <w:sz w:val="24"/>
          <w:szCs w:val="24"/>
          <w:lang w:val="en-US" w:eastAsia="zh-CN"/>
        </w:rPr>
        <w:t>bfd</w:t>
      </w:r>
      <w:proofErr w:type="spellEnd"/>
      <w:r>
        <w:rPr>
          <w:rFonts w:eastAsia="宋体"/>
          <w:i/>
          <w:iCs/>
          <w:sz w:val="24"/>
          <w:szCs w:val="24"/>
          <w:lang w:val="en-US" w:eastAsia="zh-CN"/>
        </w:rPr>
        <w:t>-and-RLM</w:t>
      </w:r>
      <w:r>
        <w:rPr>
          <w:rFonts w:eastAsia="宋体"/>
          <w:iCs/>
          <w:sz w:val="24"/>
          <w:szCs w:val="24"/>
          <w:lang w:val="en-US" w:eastAsia="zh-CN"/>
        </w:rPr>
        <w:t xml:space="preserve"> </w:t>
      </w:r>
      <w:r>
        <w:rPr>
          <w:rFonts w:eastAsia="宋体"/>
          <w:sz w:val="24"/>
          <w:szCs w:val="24"/>
          <w:lang w:val="en-US" w:eastAsia="zh-CN"/>
        </w:rPr>
        <w:t xml:space="preserve">with value </w:t>
      </w:r>
      <w:r>
        <w:rPr>
          <w:rFonts w:eastAsia="宋体"/>
          <w:i/>
          <w:iCs/>
          <w:sz w:val="24"/>
          <w:szCs w:val="24"/>
          <w:lang w:val="en-US" w:eastAsia="zh-CN"/>
        </w:rPr>
        <w:t>true</w:t>
      </w:r>
      <w:r>
        <w:rPr>
          <w:rFonts w:eastAsia="宋体"/>
          <w:iCs/>
          <w:sz w:val="24"/>
          <w:szCs w:val="24"/>
          <w:lang w:val="en-US" w:eastAsia="zh-CN"/>
        </w:rPr>
        <w:t xml:space="preserve"> </w:t>
      </w:r>
      <w:r>
        <w:rPr>
          <w:rFonts w:eastAsia="宋体"/>
          <w:sz w:val="24"/>
          <w:szCs w:val="24"/>
          <w:lang w:val="en-US" w:eastAsia="zh-CN"/>
        </w:rPr>
        <w:t>is configured for the deactivated SCG:</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lastRenderedPageBreak/>
        <w:t>2&gt;</w:t>
      </w:r>
      <w:r>
        <w:rPr>
          <w:rFonts w:eastAsia="宋体"/>
          <w:sz w:val="24"/>
          <w:szCs w:val="24"/>
          <w:lang w:val="en-US" w:eastAsia="zh-CN"/>
        </w:rPr>
        <w:tab/>
        <w:t xml:space="preserve">stop (if running) all timers except </w:t>
      </w:r>
      <w:proofErr w:type="spellStart"/>
      <w:r>
        <w:rPr>
          <w:rFonts w:eastAsia="宋体"/>
          <w:i/>
          <w:iCs/>
          <w:sz w:val="24"/>
          <w:szCs w:val="24"/>
          <w:lang w:val="en-US" w:eastAsia="zh-CN"/>
        </w:rPr>
        <w:t>beamFailureDetectionTimer</w:t>
      </w:r>
      <w:proofErr w:type="spellEnd"/>
      <w:r>
        <w:rPr>
          <w:rFonts w:eastAsia="宋体"/>
          <w:sz w:val="24"/>
          <w:szCs w:val="24"/>
          <w:lang w:val="en-US" w:eastAsia="zh-CN"/>
        </w:rPr>
        <w:t xml:space="preserve"> associated with </w:t>
      </w:r>
      <w:proofErr w:type="spellStart"/>
      <w:r>
        <w:rPr>
          <w:rFonts w:eastAsia="宋体"/>
          <w:sz w:val="24"/>
          <w:szCs w:val="24"/>
          <w:lang w:val="en-US" w:eastAsia="zh-CN"/>
        </w:rPr>
        <w:t>PSCell</w:t>
      </w:r>
      <w:proofErr w:type="spellEnd"/>
      <w:r>
        <w:rPr>
          <w:rFonts w:eastAsia="宋体"/>
          <w:sz w:val="24"/>
          <w:szCs w:val="24"/>
          <w:lang w:val="en-US" w:eastAsia="zh-CN"/>
        </w:rPr>
        <w:t xml:space="preserve"> and </w:t>
      </w:r>
      <w:proofErr w:type="spellStart"/>
      <w:r>
        <w:rPr>
          <w:rFonts w:eastAsia="宋体"/>
          <w:i/>
          <w:iCs/>
          <w:sz w:val="24"/>
          <w:szCs w:val="24"/>
          <w:lang w:val="en-US" w:eastAsia="zh-CN"/>
        </w:rPr>
        <w:t>timeAlignmentTimer</w:t>
      </w:r>
      <w:r>
        <w:rPr>
          <w:rFonts w:eastAsia="宋体"/>
          <w:sz w:val="24"/>
          <w:szCs w:val="24"/>
          <w:lang w:val="en-US" w:eastAsia="zh-CN"/>
        </w:rPr>
        <w:t>s</w:t>
      </w:r>
      <w:proofErr w:type="spellEnd"/>
      <w:r>
        <w:rPr>
          <w:rFonts w:eastAsia="宋体"/>
          <w:sz w:val="24"/>
          <w:szCs w:val="24"/>
          <w:lang w:val="en-US" w:eastAsia="zh-CN"/>
        </w:rPr>
        <w:t>.</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else:</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stop (if running) all timers, except MBS broadcast DRX timers;</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 xml:space="preserve">consider all </w:t>
      </w:r>
      <w:proofErr w:type="spellStart"/>
      <w:r>
        <w:rPr>
          <w:rFonts w:eastAsia="宋体"/>
          <w:i/>
          <w:sz w:val="24"/>
          <w:szCs w:val="24"/>
          <w:lang w:val="en-US" w:eastAsia="zh-CN"/>
        </w:rPr>
        <w:t>timeAlignmentTimer</w:t>
      </w:r>
      <w:r>
        <w:rPr>
          <w:rFonts w:eastAsia="宋体"/>
          <w:iCs/>
          <w:sz w:val="24"/>
          <w:szCs w:val="24"/>
          <w:lang w:val="en-US" w:eastAsia="zh-CN"/>
        </w:rPr>
        <w:t>s</w:t>
      </w:r>
      <w:proofErr w:type="spellEnd"/>
      <w:r>
        <w:rPr>
          <w:rFonts w:eastAsia="宋体"/>
          <w:iCs/>
          <w:sz w:val="24"/>
          <w:szCs w:val="24"/>
          <w:lang w:val="en-US" w:eastAsia="zh-CN"/>
        </w:rPr>
        <w:t xml:space="preserve">, </w:t>
      </w:r>
      <w:proofErr w:type="spellStart"/>
      <w:r>
        <w:rPr>
          <w:rFonts w:eastAsia="宋体"/>
          <w:i/>
          <w:iCs/>
          <w:sz w:val="24"/>
          <w:szCs w:val="24"/>
          <w:lang w:val="en-US" w:eastAsia="zh-CN"/>
        </w:rPr>
        <w:t>inactivePosSRS-TimeAlignmentTimer</w:t>
      </w:r>
      <w:proofErr w:type="spellEnd"/>
      <w:r>
        <w:rPr>
          <w:rFonts w:eastAsia="宋体"/>
          <w:iCs/>
          <w:sz w:val="24"/>
          <w:szCs w:val="24"/>
          <w:lang w:val="en-US" w:eastAsia="zh-CN"/>
        </w:rPr>
        <w:t>,</w:t>
      </w:r>
      <w:r>
        <w:rPr>
          <w:rFonts w:eastAsia="宋体"/>
          <w:sz w:val="24"/>
          <w:szCs w:val="24"/>
          <w:lang w:val="en-US" w:eastAsia="zh-CN"/>
        </w:rPr>
        <w:t xml:space="preserve"> </w:t>
      </w:r>
      <w:r>
        <w:rPr>
          <w:rFonts w:eastAsia="宋体"/>
          <w:iCs/>
          <w:sz w:val="24"/>
          <w:szCs w:val="24"/>
          <w:lang w:val="en-US" w:eastAsia="zh-CN"/>
        </w:rPr>
        <w:t xml:space="preserve">and </w:t>
      </w:r>
      <w:r>
        <w:rPr>
          <w:rFonts w:eastAsia="宋体"/>
          <w:i/>
          <w:iCs/>
          <w:sz w:val="24"/>
          <w:szCs w:val="24"/>
          <w:lang w:val="en-US" w:eastAsia="zh-CN"/>
        </w:rPr>
        <w:t>cg-SDT-</w:t>
      </w:r>
      <w:proofErr w:type="spellStart"/>
      <w:r>
        <w:rPr>
          <w:rFonts w:eastAsia="宋体"/>
          <w:i/>
          <w:iCs/>
          <w:sz w:val="24"/>
          <w:szCs w:val="24"/>
          <w:lang w:val="en-US" w:eastAsia="zh-CN"/>
        </w:rPr>
        <w:t>TimeAlignmentTimer</w:t>
      </w:r>
      <w:proofErr w:type="spellEnd"/>
      <w:r>
        <w:rPr>
          <w:rFonts w:eastAsia="宋体"/>
          <w:iCs/>
          <w:sz w:val="24"/>
          <w:szCs w:val="24"/>
          <w:lang w:val="en-US" w:eastAsia="zh-CN"/>
        </w:rPr>
        <w:t xml:space="preserve">, if configured, </w:t>
      </w:r>
      <w:r>
        <w:rPr>
          <w:rFonts w:eastAsia="宋体"/>
          <w:sz w:val="24"/>
          <w:szCs w:val="24"/>
          <w:lang w:val="en-US" w:eastAsia="zh-CN"/>
        </w:rPr>
        <w:t>as expired and perform the corresponding actions in clause 5.2;</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set the NDIs for all uplink HARQ processes to the value 0;</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sets the NDIs for all HARQ process IDs to the value 0 for monitoring PDCCH in </w:t>
      </w:r>
      <w:proofErr w:type="spellStart"/>
      <w:r>
        <w:rPr>
          <w:rFonts w:eastAsia="宋体"/>
          <w:sz w:val="24"/>
          <w:szCs w:val="24"/>
          <w:lang w:val="en-US" w:eastAsia="zh-CN"/>
        </w:rPr>
        <w:t>Sidelink</w:t>
      </w:r>
      <w:proofErr w:type="spellEnd"/>
      <w:r>
        <w:rPr>
          <w:rFonts w:eastAsia="宋体"/>
          <w:sz w:val="24"/>
          <w:szCs w:val="24"/>
          <w:lang w:val="en-US" w:eastAsia="zh-CN"/>
        </w:rPr>
        <w:t xml:space="preserve"> resource allocation mode 1;</w:t>
      </w:r>
      <w:r>
        <w:rPr>
          <w:rFonts w:eastAsia="宋体" w:hint="eastAsia"/>
          <w:sz w:val="24"/>
          <w:szCs w:val="24"/>
          <w:lang w:val="en-US" w:eastAsia="zh-CN"/>
        </w:rPr>
        <w:t xml:space="preserve"> </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stop, if any, ongoing Random Access procedure;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r>
      <w:r>
        <w:rPr>
          <w:rFonts w:eastAsia="PMingLiU"/>
          <w:sz w:val="24"/>
          <w:szCs w:val="24"/>
          <w:lang w:val="en-US" w:eastAsia="zh-CN"/>
        </w:rPr>
        <w:t xml:space="preserve">discard explicitly </w:t>
      </w:r>
      <w:proofErr w:type="spellStart"/>
      <w:r>
        <w:rPr>
          <w:rFonts w:eastAsia="PMingLiU"/>
          <w:sz w:val="24"/>
          <w:szCs w:val="24"/>
          <w:lang w:val="en-US" w:eastAsia="zh-CN"/>
        </w:rPr>
        <w:t>signalled</w:t>
      </w:r>
      <w:proofErr w:type="spellEnd"/>
      <w:r>
        <w:rPr>
          <w:rFonts w:eastAsia="PMingLiU"/>
          <w:sz w:val="24"/>
          <w:szCs w:val="24"/>
          <w:lang w:val="en-US" w:eastAsia="zh-CN"/>
        </w:rPr>
        <w:t xml:space="preserve"> </w:t>
      </w:r>
      <w:r>
        <w:rPr>
          <w:rFonts w:eastAsia="PMingLiU"/>
          <w:iCs/>
          <w:sz w:val="24"/>
          <w:szCs w:val="24"/>
          <w:lang w:val="en-US" w:eastAsia="zh-CN"/>
        </w:rPr>
        <w:t>contention-free Random Access Resources for 4-step RA type and 2-step RA type</w:t>
      </w:r>
      <w:r>
        <w:rPr>
          <w:rFonts w:eastAsia="PMingLiU"/>
          <w:sz w:val="24"/>
          <w:szCs w:val="24"/>
          <w:lang w:val="en-US" w:eastAsia="zh-CN"/>
        </w:rPr>
        <w:t>, if any;</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flush Msg3 buffer;</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flush MSGA buffer;</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Scheduling Request procedure;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Buffer Status Reporting procedure;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Power Headroom Reporting procedure;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consistent LBT failure;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BFR;</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cancel, if any, triggered </w:t>
      </w:r>
      <w:proofErr w:type="spellStart"/>
      <w:r>
        <w:rPr>
          <w:rFonts w:eastAsia="宋体"/>
          <w:sz w:val="24"/>
          <w:szCs w:val="24"/>
          <w:lang w:val="en-US" w:eastAsia="zh-CN"/>
        </w:rPr>
        <w:t>Sidelink</w:t>
      </w:r>
      <w:proofErr w:type="spellEnd"/>
      <w:r>
        <w:rPr>
          <w:rFonts w:eastAsia="宋体"/>
          <w:sz w:val="24"/>
          <w:szCs w:val="24"/>
          <w:lang w:val="en-US" w:eastAsia="zh-CN"/>
        </w:rPr>
        <w:t xml:space="preserve"> Buffer Status Reporting procedure;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Pre-emptive Buffer Status Reporting procedure;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Timing Advance Reporting procedure;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Recommended bit rate query procedure;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Configured uplink grant confirmation;</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cancel, if any, triggered configured </w:t>
      </w:r>
      <w:proofErr w:type="spellStart"/>
      <w:r>
        <w:rPr>
          <w:rFonts w:eastAsia="宋体"/>
          <w:sz w:val="24"/>
          <w:szCs w:val="24"/>
          <w:lang w:val="en-US" w:eastAsia="zh-CN"/>
        </w:rPr>
        <w:t>sidelink</w:t>
      </w:r>
      <w:proofErr w:type="spellEnd"/>
      <w:r>
        <w:rPr>
          <w:rFonts w:eastAsia="宋体"/>
          <w:sz w:val="24"/>
          <w:szCs w:val="24"/>
          <w:lang w:val="en-US" w:eastAsia="zh-CN"/>
        </w:rPr>
        <w:t xml:space="preserve"> grant confirmation;</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Desired Guard Symbol query;</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Positioning Measurement Gap Activation/Deactivation Request procedure;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lastRenderedPageBreak/>
        <w:t>1&gt;</w:t>
      </w:r>
      <w:r>
        <w:rPr>
          <w:rFonts w:eastAsia="宋体"/>
          <w:sz w:val="24"/>
          <w:szCs w:val="24"/>
          <w:lang w:val="en-US" w:eastAsia="zh-CN"/>
        </w:rPr>
        <w:tab/>
        <w:t>cancel, if any, triggered SDT procedure;</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flush the soft buffers for all DL HARQ processes, except for the DL HARQ process being used for MBS broadcast;</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for each DL HARQ process, consider the next received transmission for a TB as the very first transmission;</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release, if any, Temporary C-RNTI;</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if upper layers indicate SCG deactivation and </w:t>
      </w:r>
      <w:proofErr w:type="spellStart"/>
      <w:r>
        <w:rPr>
          <w:rFonts w:eastAsia="宋体"/>
          <w:i/>
          <w:iCs/>
          <w:sz w:val="24"/>
          <w:szCs w:val="24"/>
          <w:lang w:val="en-US" w:eastAsia="zh-CN"/>
        </w:rPr>
        <w:t>bfd</w:t>
      </w:r>
      <w:proofErr w:type="spellEnd"/>
      <w:r>
        <w:rPr>
          <w:rFonts w:eastAsia="宋体"/>
          <w:i/>
          <w:iCs/>
          <w:sz w:val="24"/>
          <w:szCs w:val="24"/>
          <w:lang w:val="en-US" w:eastAsia="zh-CN"/>
        </w:rPr>
        <w:t>-and-RLM</w:t>
      </w:r>
      <w:r>
        <w:rPr>
          <w:rFonts w:eastAsia="宋体"/>
          <w:sz w:val="24"/>
          <w:szCs w:val="24"/>
          <w:lang w:val="en-US" w:eastAsia="zh-CN"/>
        </w:rPr>
        <w:t xml:space="preserve"> with value </w:t>
      </w:r>
      <w:r>
        <w:rPr>
          <w:rFonts w:eastAsia="宋体"/>
          <w:i/>
          <w:iCs/>
          <w:sz w:val="24"/>
          <w:szCs w:val="24"/>
          <w:lang w:val="en-US" w:eastAsia="zh-CN"/>
        </w:rPr>
        <w:t>true</w:t>
      </w:r>
      <w:r>
        <w:rPr>
          <w:rFonts w:eastAsia="宋体"/>
          <w:sz w:val="24"/>
          <w:szCs w:val="24"/>
          <w:lang w:val="en-US" w:eastAsia="zh-CN"/>
        </w:rPr>
        <w:t xml:space="preserve"> is not configured; or</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if the MAC reset is not due to SCG deactivation:</w:t>
      </w:r>
    </w:p>
    <w:p w:rsidR="00001BE2" w:rsidRDefault="00DD7DE9">
      <w:pPr>
        <w:overflowPunct w:val="0"/>
        <w:autoSpaceDE w:val="0"/>
        <w:autoSpaceDN w:val="0"/>
        <w:adjustRightInd w:val="0"/>
        <w:spacing w:before="100" w:beforeAutospacing="1"/>
        <w:ind w:left="851" w:hanging="284"/>
        <w:textAlignment w:val="baseline"/>
        <w:rPr>
          <w:rFonts w:eastAsia="宋体"/>
          <w:sz w:val="24"/>
          <w:szCs w:val="24"/>
          <w:lang w:val="en-US" w:eastAsia="zh-CN"/>
        </w:rPr>
      </w:pPr>
      <w:r>
        <w:rPr>
          <w:rFonts w:eastAsia="宋体"/>
          <w:sz w:val="24"/>
          <w:szCs w:val="24"/>
          <w:lang w:val="en-US" w:eastAsia="zh-CN"/>
        </w:rPr>
        <w:t>2&gt;</w:t>
      </w:r>
      <w:r>
        <w:rPr>
          <w:rFonts w:eastAsia="宋体"/>
          <w:sz w:val="24"/>
          <w:szCs w:val="24"/>
          <w:lang w:val="en-US" w:eastAsia="zh-CN"/>
        </w:rPr>
        <w:tab/>
        <w:t xml:space="preserve">reset all </w:t>
      </w:r>
      <w:r>
        <w:rPr>
          <w:rFonts w:eastAsia="宋体"/>
          <w:i/>
          <w:sz w:val="24"/>
          <w:szCs w:val="24"/>
          <w:lang w:val="en-US" w:eastAsia="zh-CN"/>
        </w:rPr>
        <w:t>BFI_COUNTER</w:t>
      </w:r>
      <w:r>
        <w:rPr>
          <w:rFonts w:eastAsia="宋体"/>
          <w:sz w:val="24"/>
          <w:szCs w:val="24"/>
          <w:lang w:val="en-US" w:eastAsia="zh-CN"/>
        </w:rPr>
        <w:t>s;</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reset all </w:t>
      </w:r>
      <w:r>
        <w:rPr>
          <w:rFonts w:eastAsia="宋体"/>
          <w:i/>
          <w:sz w:val="24"/>
          <w:szCs w:val="24"/>
          <w:lang w:val="en-US" w:eastAsia="zh-CN"/>
        </w:rPr>
        <w:t>LBT_COUNTERs</w:t>
      </w:r>
      <w:r>
        <w:rPr>
          <w:rFonts w:eastAsia="宋体"/>
          <w:sz w:val="24"/>
          <w:szCs w:val="24"/>
          <w:lang w:val="en-US" w:eastAsia="zh-CN"/>
        </w:rPr>
        <w:t>.</w:t>
      </w:r>
    </w:p>
    <w:p w:rsidR="00001BE2" w:rsidRDefault="00DD7DE9">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If a </w:t>
      </w:r>
      <w:proofErr w:type="spellStart"/>
      <w:r>
        <w:rPr>
          <w:rFonts w:eastAsia="宋体"/>
          <w:sz w:val="24"/>
          <w:szCs w:val="24"/>
          <w:lang w:val="en-US" w:eastAsia="zh-CN"/>
        </w:rPr>
        <w:t>Sidelink</w:t>
      </w:r>
      <w:proofErr w:type="spellEnd"/>
      <w:r>
        <w:rPr>
          <w:rFonts w:eastAsia="宋体"/>
          <w:sz w:val="24"/>
          <w:szCs w:val="24"/>
          <w:lang w:val="en-US" w:eastAsia="zh-CN"/>
        </w:rPr>
        <w:t xml:space="preserve"> specific reset of the MAC entity is requested for a PC5-RRC connection by upper layers, the MAC entity shall:</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flush the soft buffers for all </w:t>
      </w:r>
      <w:proofErr w:type="spellStart"/>
      <w:r>
        <w:rPr>
          <w:rFonts w:eastAsia="宋体"/>
          <w:sz w:val="24"/>
          <w:szCs w:val="24"/>
          <w:lang w:val="en-US" w:eastAsia="zh-CN"/>
        </w:rPr>
        <w:t>Sidelink</w:t>
      </w:r>
      <w:proofErr w:type="spellEnd"/>
      <w:r>
        <w:rPr>
          <w:rFonts w:eastAsia="宋体"/>
          <w:sz w:val="24"/>
          <w:szCs w:val="24"/>
          <w:lang w:val="en-US" w:eastAsia="zh-CN"/>
        </w:rPr>
        <w:t xml:space="preserve"> processes for all TB(s) associated to the PC5-RRC connection;</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consider all </w:t>
      </w:r>
      <w:proofErr w:type="spellStart"/>
      <w:r>
        <w:rPr>
          <w:rFonts w:eastAsia="宋体"/>
          <w:sz w:val="24"/>
          <w:szCs w:val="24"/>
          <w:lang w:val="en-US" w:eastAsia="zh-CN"/>
        </w:rPr>
        <w:t>Sidelink</w:t>
      </w:r>
      <w:proofErr w:type="spellEnd"/>
      <w:r>
        <w:rPr>
          <w:rFonts w:eastAsia="宋体"/>
          <w:sz w:val="24"/>
          <w:szCs w:val="24"/>
          <w:lang w:val="en-US" w:eastAsia="zh-CN"/>
        </w:rPr>
        <w:t xml:space="preserve"> processes for all TB(s) associated to the PC5-RRC connection as unoccupied;</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cancel, if any, triggered Scheduling Request procedure only associated to the PC5-RRC connection;</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cancel, if any, triggered </w:t>
      </w:r>
      <w:proofErr w:type="spellStart"/>
      <w:r>
        <w:rPr>
          <w:rFonts w:eastAsia="宋体"/>
          <w:sz w:val="24"/>
          <w:szCs w:val="24"/>
          <w:lang w:val="en-US" w:eastAsia="zh-CN"/>
        </w:rPr>
        <w:t>Sidelink</w:t>
      </w:r>
      <w:proofErr w:type="spellEnd"/>
      <w:r>
        <w:rPr>
          <w:rFonts w:eastAsia="宋体"/>
          <w:sz w:val="24"/>
          <w:szCs w:val="24"/>
          <w:lang w:val="en-US" w:eastAsia="zh-CN"/>
        </w:rPr>
        <w:t xml:space="preserve"> Buffer Status Reporting procedure only associated to the PC5-RRC connection;</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cancel, if any, triggered </w:t>
      </w:r>
      <w:proofErr w:type="spellStart"/>
      <w:r>
        <w:rPr>
          <w:rFonts w:eastAsia="宋体"/>
          <w:sz w:val="24"/>
          <w:szCs w:val="24"/>
          <w:lang w:val="en-US" w:eastAsia="zh-CN"/>
        </w:rPr>
        <w:t>Sidelink</w:t>
      </w:r>
      <w:proofErr w:type="spellEnd"/>
      <w:r>
        <w:rPr>
          <w:rFonts w:eastAsia="宋体"/>
          <w:sz w:val="24"/>
          <w:szCs w:val="24"/>
          <w:lang w:val="en-US" w:eastAsia="zh-CN"/>
        </w:rPr>
        <w:t xml:space="preserve"> CSI Reporting procedure associated to the PC5-RRC connection;</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stop (if running) all timers associated to the PC5-RRC connection;</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reset the </w:t>
      </w:r>
      <w:proofErr w:type="spellStart"/>
      <w:r>
        <w:rPr>
          <w:rFonts w:eastAsia="宋体"/>
          <w:i/>
          <w:iCs/>
          <w:sz w:val="24"/>
          <w:szCs w:val="24"/>
          <w:lang w:val="en-US" w:eastAsia="zh-CN"/>
        </w:rPr>
        <w:t>numConsecutiveDTX</w:t>
      </w:r>
      <w:proofErr w:type="spellEnd"/>
      <w:r>
        <w:rPr>
          <w:rFonts w:eastAsia="宋体"/>
          <w:sz w:val="24"/>
          <w:szCs w:val="24"/>
          <w:lang w:val="en-US" w:eastAsia="zh-CN"/>
        </w:rPr>
        <w:t xml:space="preserve"> associated to the PC5-RRC connection;</w:t>
      </w:r>
    </w:p>
    <w:p w:rsidR="00001BE2" w:rsidRDefault="00DD7DE9">
      <w:pPr>
        <w:overflowPunct w:val="0"/>
        <w:autoSpaceDE w:val="0"/>
        <w:autoSpaceDN w:val="0"/>
        <w:adjustRightInd w:val="0"/>
        <w:spacing w:before="100" w:beforeAutospacing="1"/>
        <w:ind w:left="568" w:hanging="284"/>
        <w:textAlignment w:val="baseline"/>
        <w:rPr>
          <w:rFonts w:eastAsia="宋体"/>
          <w:sz w:val="24"/>
          <w:szCs w:val="24"/>
          <w:lang w:val="en-US" w:eastAsia="zh-CN"/>
        </w:rPr>
      </w:pPr>
      <w:r>
        <w:rPr>
          <w:rFonts w:eastAsia="宋体"/>
          <w:sz w:val="24"/>
          <w:szCs w:val="24"/>
          <w:lang w:val="en-US" w:eastAsia="zh-CN"/>
        </w:rPr>
        <w:t>1&gt;</w:t>
      </w:r>
      <w:r>
        <w:rPr>
          <w:rFonts w:eastAsia="宋体"/>
          <w:sz w:val="24"/>
          <w:szCs w:val="24"/>
          <w:lang w:val="en-US" w:eastAsia="zh-CN"/>
        </w:rPr>
        <w:tab/>
        <w:t xml:space="preserve">initialize </w:t>
      </w:r>
      <w:proofErr w:type="spellStart"/>
      <w:r>
        <w:rPr>
          <w:rFonts w:eastAsia="宋体"/>
          <w:i/>
          <w:iCs/>
          <w:sz w:val="24"/>
          <w:szCs w:val="24"/>
          <w:lang w:val="en-US" w:eastAsia="zh-CN"/>
        </w:rPr>
        <w:t>SBj</w:t>
      </w:r>
      <w:proofErr w:type="spellEnd"/>
      <w:r>
        <w:rPr>
          <w:rFonts w:eastAsia="宋体"/>
          <w:sz w:val="24"/>
          <w:szCs w:val="24"/>
          <w:lang w:val="en-US" w:eastAsia="zh-CN"/>
        </w:rPr>
        <w:t xml:space="preserve"> for each logical channel associated to the PC5-RRC connection to zero.</w:t>
      </w:r>
    </w:p>
    <w:p w:rsidR="00001BE2" w:rsidRDefault="00DD7DE9">
      <w:pPr>
        <w:pBdr>
          <w:top w:val="single" w:sz="8" w:space="1" w:color="auto"/>
          <w:left w:val="single" w:sz="8" w:space="4" w:color="auto"/>
          <w:bottom w:val="single" w:sz="8" w:space="1" w:color="auto"/>
          <w:right w:val="single" w:sz="8" w:space="4" w:color="auto"/>
        </w:pBdr>
        <w:shd w:val="clear" w:color="auto" w:fill="FFFF99"/>
        <w:spacing w:after="100" w:line="256" w:lineRule="auto"/>
        <w:ind w:left="720" w:hanging="720"/>
        <w:jc w:val="center"/>
        <w:rPr>
          <w:rFonts w:eastAsia="宋体"/>
          <w:bCs/>
          <w:i/>
          <w:sz w:val="22"/>
          <w:szCs w:val="22"/>
          <w:lang w:val="en-US" w:eastAsia="zh-CN"/>
        </w:rPr>
      </w:pPr>
      <w:r>
        <w:rPr>
          <w:bCs/>
          <w:i/>
          <w:sz w:val="22"/>
          <w:szCs w:val="22"/>
        </w:rPr>
        <w:t>END</w:t>
      </w:r>
      <w:r>
        <w:rPr>
          <w:rFonts w:eastAsia="Calibri"/>
          <w:bCs/>
          <w:i/>
          <w:sz w:val="22"/>
          <w:szCs w:val="22"/>
        </w:rPr>
        <w:t xml:space="preserve"> OF CHANGES</w:t>
      </w:r>
    </w:p>
    <w:p w:rsidR="00001BE2" w:rsidRDefault="00001BE2">
      <w:pPr>
        <w:overflowPunct w:val="0"/>
        <w:autoSpaceDE w:val="0"/>
        <w:autoSpaceDN w:val="0"/>
        <w:adjustRightInd w:val="0"/>
        <w:spacing w:before="100" w:beforeAutospacing="1"/>
        <w:textAlignment w:val="baseline"/>
        <w:rPr>
          <w:lang w:val="en-US" w:eastAsia="ja-JP"/>
        </w:rPr>
      </w:pPr>
    </w:p>
    <w:sectPr w:rsidR="00001BE2">
      <w:headerReference w:type="default" r:id="rId1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20FC" w:rsidRDefault="00F420FC">
      <w:pPr>
        <w:spacing w:after="0"/>
      </w:pPr>
      <w:r>
        <w:separator/>
      </w:r>
    </w:p>
  </w:endnote>
  <w:endnote w:type="continuationSeparator" w:id="0">
    <w:p w:rsidR="00F420FC" w:rsidRDefault="00F420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default"/>
  </w:font>
  <w:font w:name="Arial Unicode MS">
    <w:altName w:val="Malgun Gothic Semilight"/>
    <w:panose1 w:val="020B0604020202020204"/>
    <w:charset w:val="86"/>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default"/>
    <w:sig w:usb0="00000000" w:usb1="0000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20FC" w:rsidRDefault="00F420FC">
      <w:pPr>
        <w:spacing w:after="0"/>
      </w:pPr>
      <w:r>
        <w:separator/>
      </w:r>
    </w:p>
  </w:footnote>
  <w:footnote w:type="continuationSeparator" w:id="0">
    <w:p w:rsidR="00F420FC" w:rsidRDefault="00F420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E2" w:rsidRDefault="00DD7DE9">
    <w:pPr>
      <w:pStyle w:val="a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yNjRhMmFhMzdmODVkMGUyMDA3YmEwYWU0Yzg3MTgifQ=="/>
  </w:docVars>
  <w:rsids>
    <w:rsidRoot w:val="00022E4A"/>
    <w:rsid w:val="00001BE2"/>
    <w:rsid w:val="00002DB2"/>
    <w:rsid w:val="00004FB9"/>
    <w:rsid w:val="000145A6"/>
    <w:rsid w:val="00015E51"/>
    <w:rsid w:val="0001673F"/>
    <w:rsid w:val="00020E9F"/>
    <w:rsid w:val="00022E4A"/>
    <w:rsid w:val="000314B1"/>
    <w:rsid w:val="000407A0"/>
    <w:rsid w:val="000415EE"/>
    <w:rsid w:val="000512D2"/>
    <w:rsid w:val="00053A9B"/>
    <w:rsid w:val="00055A7B"/>
    <w:rsid w:val="000632FF"/>
    <w:rsid w:val="00063FD7"/>
    <w:rsid w:val="000702CB"/>
    <w:rsid w:val="00070542"/>
    <w:rsid w:val="00070787"/>
    <w:rsid w:val="00071AC4"/>
    <w:rsid w:val="00074C5E"/>
    <w:rsid w:val="000770CE"/>
    <w:rsid w:val="00083F1D"/>
    <w:rsid w:val="000916CF"/>
    <w:rsid w:val="000957E6"/>
    <w:rsid w:val="000A6394"/>
    <w:rsid w:val="000B123C"/>
    <w:rsid w:val="000B7FED"/>
    <w:rsid w:val="000C038A"/>
    <w:rsid w:val="000C07E0"/>
    <w:rsid w:val="000C4EB8"/>
    <w:rsid w:val="000C6598"/>
    <w:rsid w:val="000C76B5"/>
    <w:rsid w:val="000D01DD"/>
    <w:rsid w:val="000D44B3"/>
    <w:rsid w:val="000D5B5D"/>
    <w:rsid w:val="000E2DBD"/>
    <w:rsid w:val="000E385A"/>
    <w:rsid w:val="000E3BF5"/>
    <w:rsid w:val="000E4F19"/>
    <w:rsid w:val="000E6EA3"/>
    <w:rsid w:val="000E6EDA"/>
    <w:rsid w:val="000F3A28"/>
    <w:rsid w:val="000F467A"/>
    <w:rsid w:val="000F63C5"/>
    <w:rsid w:val="001209DA"/>
    <w:rsid w:val="00122ACF"/>
    <w:rsid w:val="00126E4A"/>
    <w:rsid w:val="0012747A"/>
    <w:rsid w:val="00130413"/>
    <w:rsid w:val="00134238"/>
    <w:rsid w:val="001343B1"/>
    <w:rsid w:val="00135738"/>
    <w:rsid w:val="00137279"/>
    <w:rsid w:val="00145D43"/>
    <w:rsid w:val="00161AFC"/>
    <w:rsid w:val="001659CE"/>
    <w:rsid w:val="00176550"/>
    <w:rsid w:val="0018371B"/>
    <w:rsid w:val="00191A8E"/>
    <w:rsid w:val="00192961"/>
    <w:rsid w:val="00192AE2"/>
    <w:rsid w:val="00192C46"/>
    <w:rsid w:val="001A08B3"/>
    <w:rsid w:val="001A354F"/>
    <w:rsid w:val="001A7B60"/>
    <w:rsid w:val="001B4EBA"/>
    <w:rsid w:val="001B52F0"/>
    <w:rsid w:val="001B7A65"/>
    <w:rsid w:val="001C033D"/>
    <w:rsid w:val="001C3987"/>
    <w:rsid w:val="001E0E11"/>
    <w:rsid w:val="001E0FFE"/>
    <w:rsid w:val="001E41F3"/>
    <w:rsid w:val="001F0F9F"/>
    <w:rsid w:val="00200398"/>
    <w:rsid w:val="0020500F"/>
    <w:rsid w:val="00207289"/>
    <w:rsid w:val="00210A33"/>
    <w:rsid w:val="00210D90"/>
    <w:rsid w:val="00220E36"/>
    <w:rsid w:val="002241D9"/>
    <w:rsid w:val="0023517D"/>
    <w:rsid w:val="00241478"/>
    <w:rsid w:val="0024204A"/>
    <w:rsid w:val="00256488"/>
    <w:rsid w:val="0026004D"/>
    <w:rsid w:val="002640DD"/>
    <w:rsid w:val="00267A0B"/>
    <w:rsid w:val="00275D12"/>
    <w:rsid w:val="002767B9"/>
    <w:rsid w:val="0028264F"/>
    <w:rsid w:val="002826B7"/>
    <w:rsid w:val="00282AE7"/>
    <w:rsid w:val="00284FEB"/>
    <w:rsid w:val="0028509E"/>
    <w:rsid w:val="002860C4"/>
    <w:rsid w:val="00290977"/>
    <w:rsid w:val="002A75AE"/>
    <w:rsid w:val="002B5741"/>
    <w:rsid w:val="002E2E9B"/>
    <w:rsid w:val="002E34F2"/>
    <w:rsid w:val="002E472E"/>
    <w:rsid w:val="002E6CFE"/>
    <w:rsid w:val="002F33DC"/>
    <w:rsid w:val="002F7B7E"/>
    <w:rsid w:val="0030254D"/>
    <w:rsid w:val="00305409"/>
    <w:rsid w:val="0030582E"/>
    <w:rsid w:val="00306FF5"/>
    <w:rsid w:val="00330086"/>
    <w:rsid w:val="00334A53"/>
    <w:rsid w:val="0033754E"/>
    <w:rsid w:val="00337D70"/>
    <w:rsid w:val="00352DAB"/>
    <w:rsid w:val="00357155"/>
    <w:rsid w:val="003609EF"/>
    <w:rsid w:val="0036231A"/>
    <w:rsid w:val="00362589"/>
    <w:rsid w:val="00362882"/>
    <w:rsid w:val="0036386F"/>
    <w:rsid w:val="00374DD4"/>
    <w:rsid w:val="00375DB3"/>
    <w:rsid w:val="00382B7C"/>
    <w:rsid w:val="003972E8"/>
    <w:rsid w:val="003976DD"/>
    <w:rsid w:val="003A0506"/>
    <w:rsid w:val="003A0B75"/>
    <w:rsid w:val="003A149F"/>
    <w:rsid w:val="003A1DDB"/>
    <w:rsid w:val="003A57CC"/>
    <w:rsid w:val="003B178E"/>
    <w:rsid w:val="003B78A9"/>
    <w:rsid w:val="003C0D61"/>
    <w:rsid w:val="003D1B2D"/>
    <w:rsid w:val="003D2A96"/>
    <w:rsid w:val="003D7902"/>
    <w:rsid w:val="003E0E3E"/>
    <w:rsid w:val="003E1A36"/>
    <w:rsid w:val="003E30FA"/>
    <w:rsid w:val="003E4209"/>
    <w:rsid w:val="003E70B7"/>
    <w:rsid w:val="004033E2"/>
    <w:rsid w:val="00403DBB"/>
    <w:rsid w:val="00407173"/>
    <w:rsid w:val="00410371"/>
    <w:rsid w:val="00416709"/>
    <w:rsid w:val="00417833"/>
    <w:rsid w:val="00420CA3"/>
    <w:rsid w:val="004242F1"/>
    <w:rsid w:val="00460EB7"/>
    <w:rsid w:val="004652BB"/>
    <w:rsid w:val="004672FB"/>
    <w:rsid w:val="00467FCF"/>
    <w:rsid w:val="00484913"/>
    <w:rsid w:val="00490B11"/>
    <w:rsid w:val="004947F8"/>
    <w:rsid w:val="004A758C"/>
    <w:rsid w:val="004B08F7"/>
    <w:rsid w:val="004B0F18"/>
    <w:rsid w:val="004B75B7"/>
    <w:rsid w:val="004C2671"/>
    <w:rsid w:val="004C5553"/>
    <w:rsid w:val="004C5913"/>
    <w:rsid w:val="004C6F5D"/>
    <w:rsid w:val="004C737D"/>
    <w:rsid w:val="004D167B"/>
    <w:rsid w:val="004E1394"/>
    <w:rsid w:val="004E1C31"/>
    <w:rsid w:val="004E2B35"/>
    <w:rsid w:val="004E532D"/>
    <w:rsid w:val="004E70D9"/>
    <w:rsid w:val="004F17EB"/>
    <w:rsid w:val="005011E1"/>
    <w:rsid w:val="00505C12"/>
    <w:rsid w:val="00512039"/>
    <w:rsid w:val="005141D9"/>
    <w:rsid w:val="00515170"/>
    <w:rsid w:val="00515624"/>
    <w:rsid w:val="0051580D"/>
    <w:rsid w:val="00524BD2"/>
    <w:rsid w:val="005264C0"/>
    <w:rsid w:val="00531B93"/>
    <w:rsid w:val="00540111"/>
    <w:rsid w:val="005420DD"/>
    <w:rsid w:val="00545EBA"/>
    <w:rsid w:val="00547111"/>
    <w:rsid w:val="005604F2"/>
    <w:rsid w:val="005652A7"/>
    <w:rsid w:val="00572298"/>
    <w:rsid w:val="005821F0"/>
    <w:rsid w:val="00582484"/>
    <w:rsid w:val="005847F4"/>
    <w:rsid w:val="005869EC"/>
    <w:rsid w:val="0058729B"/>
    <w:rsid w:val="00587918"/>
    <w:rsid w:val="00592D74"/>
    <w:rsid w:val="005947A1"/>
    <w:rsid w:val="005972B1"/>
    <w:rsid w:val="00597317"/>
    <w:rsid w:val="005A4B97"/>
    <w:rsid w:val="005A5E84"/>
    <w:rsid w:val="005C44FE"/>
    <w:rsid w:val="005C52EE"/>
    <w:rsid w:val="005C6E68"/>
    <w:rsid w:val="005C77BC"/>
    <w:rsid w:val="005D1442"/>
    <w:rsid w:val="005D385B"/>
    <w:rsid w:val="005D497F"/>
    <w:rsid w:val="005E0299"/>
    <w:rsid w:val="005E2C44"/>
    <w:rsid w:val="005F17E0"/>
    <w:rsid w:val="005F4134"/>
    <w:rsid w:val="005F5268"/>
    <w:rsid w:val="005F7B72"/>
    <w:rsid w:val="00601876"/>
    <w:rsid w:val="0061231A"/>
    <w:rsid w:val="00614AD8"/>
    <w:rsid w:val="00621188"/>
    <w:rsid w:val="006251AA"/>
    <w:rsid w:val="006257ED"/>
    <w:rsid w:val="00627948"/>
    <w:rsid w:val="00640DE1"/>
    <w:rsid w:val="00643489"/>
    <w:rsid w:val="00646138"/>
    <w:rsid w:val="00653DE4"/>
    <w:rsid w:val="006627DD"/>
    <w:rsid w:val="00665C47"/>
    <w:rsid w:val="00670370"/>
    <w:rsid w:val="00674E20"/>
    <w:rsid w:val="006844C9"/>
    <w:rsid w:val="00685799"/>
    <w:rsid w:val="0068722F"/>
    <w:rsid w:val="006919C7"/>
    <w:rsid w:val="00693CD6"/>
    <w:rsid w:val="00695808"/>
    <w:rsid w:val="006A09C6"/>
    <w:rsid w:val="006B08AB"/>
    <w:rsid w:val="006B1D05"/>
    <w:rsid w:val="006B46FB"/>
    <w:rsid w:val="006B675A"/>
    <w:rsid w:val="006C0089"/>
    <w:rsid w:val="006C32B6"/>
    <w:rsid w:val="006D2621"/>
    <w:rsid w:val="006E21FB"/>
    <w:rsid w:val="006F6D8C"/>
    <w:rsid w:val="007006D0"/>
    <w:rsid w:val="007037C2"/>
    <w:rsid w:val="00704346"/>
    <w:rsid w:val="007209BC"/>
    <w:rsid w:val="0073542A"/>
    <w:rsid w:val="00740E12"/>
    <w:rsid w:val="007418F1"/>
    <w:rsid w:val="00745D1B"/>
    <w:rsid w:val="00747707"/>
    <w:rsid w:val="00750A0F"/>
    <w:rsid w:val="0075511E"/>
    <w:rsid w:val="00765951"/>
    <w:rsid w:val="00767ED4"/>
    <w:rsid w:val="007706B1"/>
    <w:rsid w:val="00783F45"/>
    <w:rsid w:val="00792342"/>
    <w:rsid w:val="00792498"/>
    <w:rsid w:val="00792BC1"/>
    <w:rsid w:val="00793ED3"/>
    <w:rsid w:val="007977A8"/>
    <w:rsid w:val="00797869"/>
    <w:rsid w:val="007A18E0"/>
    <w:rsid w:val="007B0326"/>
    <w:rsid w:val="007B512A"/>
    <w:rsid w:val="007B7544"/>
    <w:rsid w:val="007B75D7"/>
    <w:rsid w:val="007C0AEA"/>
    <w:rsid w:val="007C2097"/>
    <w:rsid w:val="007C541C"/>
    <w:rsid w:val="007C61EA"/>
    <w:rsid w:val="007D6A07"/>
    <w:rsid w:val="007E655A"/>
    <w:rsid w:val="007F2136"/>
    <w:rsid w:val="007F4555"/>
    <w:rsid w:val="007F7259"/>
    <w:rsid w:val="0080086E"/>
    <w:rsid w:val="00801332"/>
    <w:rsid w:val="008031D9"/>
    <w:rsid w:val="008040A8"/>
    <w:rsid w:val="00815547"/>
    <w:rsid w:val="00824079"/>
    <w:rsid w:val="0082764C"/>
    <w:rsid w:val="008279FA"/>
    <w:rsid w:val="0083295F"/>
    <w:rsid w:val="00833862"/>
    <w:rsid w:val="00833D3A"/>
    <w:rsid w:val="008344D1"/>
    <w:rsid w:val="00836322"/>
    <w:rsid w:val="0083669D"/>
    <w:rsid w:val="00840ABC"/>
    <w:rsid w:val="00840CF0"/>
    <w:rsid w:val="00844FC6"/>
    <w:rsid w:val="008467EF"/>
    <w:rsid w:val="0085108F"/>
    <w:rsid w:val="008626E7"/>
    <w:rsid w:val="00865841"/>
    <w:rsid w:val="00867210"/>
    <w:rsid w:val="00870EE7"/>
    <w:rsid w:val="008738C8"/>
    <w:rsid w:val="00882933"/>
    <w:rsid w:val="00885D8D"/>
    <w:rsid w:val="008863B9"/>
    <w:rsid w:val="0089224C"/>
    <w:rsid w:val="008A254F"/>
    <w:rsid w:val="008A3992"/>
    <w:rsid w:val="008A45A6"/>
    <w:rsid w:val="008A5415"/>
    <w:rsid w:val="008A5AE7"/>
    <w:rsid w:val="008B7677"/>
    <w:rsid w:val="008D1253"/>
    <w:rsid w:val="008D3CCC"/>
    <w:rsid w:val="008E778E"/>
    <w:rsid w:val="008F007A"/>
    <w:rsid w:val="008F29C2"/>
    <w:rsid w:val="008F29D6"/>
    <w:rsid w:val="008F3789"/>
    <w:rsid w:val="008F686C"/>
    <w:rsid w:val="008F7696"/>
    <w:rsid w:val="00903FA3"/>
    <w:rsid w:val="009069AE"/>
    <w:rsid w:val="009116B0"/>
    <w:rsid w:val="009148DE"/>
    <w:rsid w:val="00915755"/>
    <w:rsid w:val="009200C1"/>
    <w:rsid w:val="009211FF"/>
    <w:rsid w:val="0092576A"/>
    <w:rsid w:val="00941E30"/>
    <w:rsid w:val="009428CA"/>
    <w:rsid w:val="00942E98"/>
    <w:rsid w:val="00953C25"/>
    <w:rsid w:val="00955B50"/>
    <w:rsid w:val="009636AE"/>
    <w:rsid w:val="009642EE"/>
    <w:rsid w:val="009669A0"/>
    <w:rsid w:val="009777D9"/>
    <w:rsid w:val="00981742"/>
    <w:rsid w:val="009846F5"/>
    <w:rsid w:val="00984798"/>
    <w:rsid w:val="00991B88"/>
    <w:rsid w:val="00991CE0"/>
    <w:rsid w:val="00997164"/>
    <w:rsid w:val="009A5753"/>
    <w:rsid w:val="009A579D"/>
    <w:rsid w:val="009B7B0B"/>
    <w:rsid w:val="009D33ED"/>
    <w:rsid w:val="009D3850"/>
    <w:rsid w:val="009E2C32"/>
    <w:rsid w:val="009E3297"/>
    <w:rsid w:val="009E5EC9"/>
    <w:rsid w:val="009E67BA"/>
    <w:rsid w:val="009E7AD2"/>
    <w:rsid w:val="009F734F"/>
    <w:rsid w:val="00A028F6"/>
    <w:rsid w:val="00A02C72"/>
    <w:rsid w:val="00A246B6"/>
    <w:rsid w:val="00A24B67"/>
    <w:rsid w:val="00A275DA"/>
    <w:rsid w:val="00A302A6"/>
    <w:rsid w:val="00A32618"/>
    <w:rsid w:val="00A33D10"/>
    <w:rsid w:val="00A471C7"/>
    <w:rsid w:val="00A47E70"/>
    <w:rsid w:val="00A50CF0"/>
    <w:rsid w:val="00A55320"/>
    <w:rsid w:val="00A61294"/>
    <w:rsid w:val="00A63994"/>
    <w:rsid w:val="00A668EF"/>
    <w:rsid w:val="00A7196B"/>
    <w:rsid w:val="00A72360"/>
    <w:rsid w:val="00A7265C"/>
    <w:rsid w:val="00A743A8"/>
    <w:rsid w:val="00A7671C"/>
    <w:rsid w:val="00A80D37"/>
    <w:rsid w:val="00A81BFB"/>
    <w:rsid w:val="00A83990"/>
    <w:rsid w:val="00A85B6C"/>
    <w:rsid w:val="00A92DA2"/>
    <w:rsid w:val="00AA2CBC"/>
    <w:rsid w:val="00AA301E"/>
    <w:rsid w:val="00AB0151"/>
    <w:rsid w:val="00AB2023"/>
    <w:rsid w:val="00AB2240"/>
    <w:rsid w:val="00AB2EEA"/>
    <w:rsid w:val="00AC5820"/>
    <w:rsid w:val="00AC5C91"/>
    <w:rsid w:val="00AC6285"/>
    <w:rsid w:val="00AC7BE6"/>
    <w:rsid w:val="00AC7F81"/>
    <w:rsid w:val="00AD1CD8"/>
    <w:rsid w:val="00AD1F5A"/>
    <w:rsid w:val="00AD6750"/>
    <w:rsid w:val="00AE028B"/>
    <w:rsid w:val="00AE489D"/>
    <w:rsid w:val="00AF1AAB"/>
    <w:rsid w:val="00AF57C0"/>
    <w:rsid w:val="00AF700E"/>
    <w:rsid w:val="00B01238"/>
    <w:rsid w:val="00B13B85"/>
    <w:rsid w:val="00B15F74"/>
    <w:rsid w:val="00B219F9"/>
    <w:rsid w:val="00B22D10"/>
    <w:rsid w:val="00B258BB"/>
    <w:rsid w:val="00B324B6"/>
    <w:rsid w:val="00B415F7"/>
    <w:rsid w:val="00B42B1B"/>
    <w:rsid w:val="00B43125"/>
    <w:rsid w:val="00B4512E"/>
    <w:rsid w:val="00B4682E"/>
    <w:rsid w:val="00B527CA"/>
    <w:rsid w:val="00B56493"/>
    <w:rsid w:val="00B67B97"/>
    <w:rsid w:val="00B807F2"/>
    <w:rsid w:val="00B82D27"/>
    <w:rsid w:val="00B8518A"/>
    <w:rsid w:val="00B852DC"/>
    <w:rsid w:val="00B968C8"/>
    <w:rsid w:val="00BA3EC5"/>
    <w:rsid w:val="00BA51D9"/>
    <w:rsid w:val="00BA6A07"/>
    <w:rsid w:val="00BB5DFC"/>
    <w:rsid w:val="00BB5E74"/>
    <w:rsid w:val="00BC3037"/>
    <w:rsid w:val="00BD2432"/>
    <w:rsid w:val="00BD279D"/>
    <w:rsid w:val="00BD5610"/>
    <w:rsid w:val="00BD6BB8"/>
    <w:rsid w:val="00BE0DE0"/>
    <w:rsid w:val="00BE1575"/>
    <w:rsid w:val="00BE165D"/>
    <w:rsid w:val="00C0021A"/>
    <w:rsid w:val="00C10B2C"/>
    <w:rsid w:val="00C153FD"/>
    <w:rsid w:val="00C16094"/>
    <w:rsid w:val="00C27B33"/>
    <w:rsid w:val="00C32C82"/>
    <w:rsid w:val="00C66BA2"/>
    <w:rsid w:val="00C869E5"/>
    <w:rsid w:val="00C870F6"/>
    <w:rsid w:val="00C92BA2"/>
    <w:rsid w:val="00C94F95"/>
    <w:rsid w:val="00C95985"/>
    <w:rsid w:val="00C97354"/>
    <w:rsid w:val="00CA0E3F"/>
    <w:rsid w:val="00CB1ADB"/>
    <w:rsid w:val="00CB280B"/>
    <w:rsid w:val="00CB2A8F"/>
    <w:rsid w:val="00CB5353"/>
    <w:rsid w:val="00CB67CE"/>
    <w:rsid w:val="00CC039F"/>
    <w:rsid w:val="00CC2AD6"/>
    <w:rsid w:val="00CC2BC6"/>
    <w:rsid w:val="00CC5026"/>
    <w:rsid w:val="00CC68D0"/>
    <w:rsid w:val="00CE5C71"/>
    <w:rsid w:val="00CF1093"/>
    <w:rsid w:val="00CF2C74"/>
    <w:rsid w:val="00D03F9A"/>
    <w:rsid w:val="00D04480"/>
    <w:rsid w:val="00D06D51"/>
    <w:rsid w:val="00D1482A"/>
    <w:rsid w:val="00D14C69"/>
    <w:rsid w:val="00D24991"/>
    <w:rsid w:val="00D2646B"/>
    <w:rsid w:val="00D305A7"/>
    <w:rsid w:val="00D3366B"/>
    <w:rsid w:val="00D34EC4"/>
    <w:rsid w:val="00D50255"/>
    <w:rsid w:val="00D505D3"/>
    <w:rsid w:val="00D56AD1"/>
    <w:rsid w:val="00D5744A"/>
    <w:rsid w:val="00D5775F"/>
    <w:rsid w:val="00D605AA"/>
    <w:rsid w:val="00D66520"/>
    <w:rsid w:val="00D725A5"/>
    <w:rsid w:val="00D74438"/>
    <w:rsid w:val="00D80D19"/>
    <w:rsid w:val="00D84AE9"/>
    <w:rsid w:val="00D900AF"/>
    <w:rsid w:val="00D9173D"/>
    <w:rsid w:val="00DA06A0"/>
    <w:rsid w:val="00DA2E1E"/>
    <w:rsid w:val="00DA393F"/>
    <w:rsid w:val="00DB3AE8"/>
    <w:rsid w:val="00DC222D"/>
    <w:rsid w:val="00DC7A16"/>
    <w:rsid w:val="00DD1FB0"/>
    <w:rsid w:val="00DD2EF0"/>
    <w:rsid w:val="00DD7DE9"/>
    <w:rsid w:val="00DE34CF"/>
    <w:rsid w:val="00DE53F0"/>
    <w:rsid w:val="00DF0F25"/>
    <w:rsid w:val="00DF26EB"/>
    <w:rsid w:val="00DF411A"/>
    <w:rsid w:val="00DF6D73"/>
    <w:rsid w:val="00E02FC3"/>
    <w:rsid w:val="00E12ECF"/>
    <w:rsid w:val="00E13F3D"/>
    <w:rsid w:val="00E21FF5"/>
    <w:rsid w:val="00E31A9C"/>
    <w:rsid w:val="00E34898"/>
    <w:rsid w:val="00E35C4B"/>
    <w:rsid w:val="00E51463"/>
    <w:rsid w:val="00E573A7"/>
    <w:rsid w:val="00E57E78"/>
    <w:rsid w:val="00E7058E"/>
    <w:rsid w:val="00E71B4A"/>
    <w:rsid w:val="00E73E62"/>
    <w:rsid w:val="00E75A70"/>
    <w:rsid w:val="00E75EBA"/>
    <w:rsid w:val="00E77FD5"/>
    <w:rsid w:val="00E84AAF"/>
    <w:rsid w:val="00EB09B7"/>
    <w:rsid w:val="00EB5921"/>
    <w:rsid w:val="00ED052B"/>
    <w:rsid w:val="00EE13D2"/>
    <w:rsid w:val="00EE2845"/>
    <w:rsid w:val="00EE2ED6"/>
    <w:rsid w:val="00EE451D"/>
    <w:rsid w:val="00EE7D7C"/>
    <w:rsid w:val="00EF2F97"/>
    <w:rsid w:val="00EF3449"/>
    <w:rsid w:val="00EF50D0"/>
    <w:rsid w:val="00EF747F"/>
    <w:rsid w:val="00EF76FD"/>
    <w:rsid w:val="00F03EA6"/>
    <w:rsid w:val="00F22B4A"/>
    <w:rsid w:val="00F25D98"/>
    <w:rsid w:val="00F300FB"/>
    <w:rsid w:val="00F31C0E"/>
    <w:rsid w:val="00F33E59"/>
    <w:rsid w:val="00F420FC"/>
    <w:rsid w:val="00F42AE2"/>
    <w:rsid w:val="00F433A3"/>
    <w:rsid w:val="00F50E69"/>
    <w:rsid w:val="00F52EA6"/>
    <w:rsid w:val="00F67294"/>
    <w:rsid w:val="00F7272A"/>
    <w:rsid w:val="00F74C15"/>
    <w:rsid w:val="00F750C5"/>
    <w:rsid w:val="00F9097D"/>
    <w:rsid w:val="00F96628"/>
    <w:rsid w:val="00FA22D7"/>
    <w:rsid w:val="00FA6E15"/>
    <w:rsid w:val="00FB027D"/>
    <w:rsid w:val="00FB4BDD"/>
    <w:rsid w:val="00FB6386"/>
    <w:rsid w:val="00FE28B0"/>
    <w:rsid w:val="365F16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D09517"/>
  <w15:docId w15:val="{D636514F-7AF1-4078-B18F-7CBDFABD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pPr>
      <w:ind w:left="2268" w:hanging="2268"/>
    </w:pPr>
  </w:style>
  <w:style w:type="paragraph" w:styleId="61">
    <w:name w:val="toc 6"/>
    <w:basedOn w:val="51"/>
    <w:next w:val="a"/>
    <w:uiPriority w:val="39"/>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qFormat/>
    <w:pPr>
      <w:overflowPunct w:val="0"/>
      <w:autoSpaceDE w:val="0"/>
      <w:autoSpaceDN w:val="0"/>
      <w:adjustRightInd w:val="0"/>
      <w:spacing w:after="120"/>
      <w:textAlignment w:val="baseline"/>
    </w:pPr>
    <w:rPr>
      <w:rFonts w:eastAsia="Times New Roman"/>
      <w:lang w:eastAsia="ja-JP"/>
    </w:rPr>
  </w:style>
  <w:style w:type="paragraph" w:styleId="52">
    <w:name w:val="List Bullet 5"/>
    <w:basedOn w:val="42"/>
    <w:qFormat/>
    <w:pPr>
      <w:ind w:left="1702"/>
    </w:pPr>
  </w:style>
  <w:style w:type="paragraph" w:styleId="81">
    <w:name w:val="toc 8"/>
    <w:basedOn w:val="11"/>
    <w:next w:val="a"/>
    <w:uiPriority w:val="39"/>
    <w:pPr>
      <w:spacing w:before="180"/>
      <w:ind w:left="2693" w:hanging="2693"/>
    </w:pPr>
    <w:rPr>
      <w:b/>
    </w:rPr>
  </w:style>
  <w:style w:type="paragraph" w:styleId="ab">
    <w:name w:val="Balloon Text"/>
    <w:basedOn w:val="a"/>
    <w:link w:val="ac"/>
    <w:semiHidden/>
    <w:qFormat/>
    <w:rPr>
      <w:rFonts w:ascii="Tahoma" w:hAnsi="Tahoma" w:cs="Tahoma"/>
      <w:sz w:val="16"/>
      <w:szCs w:val="16"/>
    </w:rPr>
  </w:style>
  <w:style w:type="paragraph" w:styleId="ad">
    <w:name w:val="footer"/>
    <w:basedOn w:val="ae"/>
    <w:link w:val="af"/>
    <w:qFormat/>
    <w:pPr>
      <w:jc w:val="center"/>
    </w:pPr>
    <w:rPr>
      <w:i/>
    </w:rPr>
  </w:style>
  <w:style w:type="paragraph" w:styleId="ae">
    <w:name w:val="header"/>
    <w:link w:val="af0"/>
    <w:qFormat/>
    <w:pPr>
      <w:widowControl w:val="0"/>
    </w:pPr>
    <w:rPr>
      <w:rFonts w:ascii="Arial" w:hAnsi="Arial"/>
      <w:b/>
      <w:sz w:val="18"/>
      <w:lang w:val="en-GB" w:eastAsia="en-US"/>
    </w:rPr>
  </w:style>
  <w:style w:type="paragraph" w:styleId="af1">
    <w:name w:val="footnote text"/>
    <w:basedOn w:val="a"/>
    <w:link w:val="af2"/>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af3">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2">
    <w:name w:val="index 1"/>
    <w:basedOn w:val="a"/>
    <w:next w:val="a"/>
    <w:qFormat/>
    <w:pPr>
      <w:keepLines/>
      <w:spacing w:after="0"/>
    </w:pPr>
  </w:style>
  <w:style w:type="paragraph" w:styleId="25">
    <w:name w:val="index 2"/>
    <w:basedOn w:val="12"/>
    <w:next w:val="a"/>
    <w:qFormat/>
    <w:pPr>
      <w:ind w:left="284"/>
    </w:pPr>
  </w:style>
  <w:style w:type="paragraph" w:styleId="af4">
    <w:name w:val="annotation subject"/>
    <w:basedOn w:val="a7"/>
    <w:next w:val="a7"/>
    <w:link w:val="af5"/>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rPr>
      <w:color w:val="800080"/>
      <w:u w:val="single"/>
    </w:rPr>
  </w:style>
  <w:style w:type="character" w:styleId="af8">
    <w:name w:val="Emphasis"/>
    <w:basedOn w:val="a0"/>
    <w:uiPriority w:val="20"/>
    <w:qFormat/>
    <w:rPr>
      <w:i/>
      <w:iCs/>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c">
    <w:name w:val="List Paragraph"/>
    <w:basedOn w:val="a"/>
    <w:link w:val="afd"/>
    <w:uiPriority w:val="34"/>
    <w:qFormat/>
    <w:pPr>
      <w:ind w:left="720"/>
      <w:contextualSpacing/>
    </w:pPr>
    <w:rPr>
      <w:rFonts w:eastAsia="宋体"/>
    </w:rPr>
  </w:style>
  <w:style w:type="character" w:customStyle="1" w:styleId="afd">
    <w:name w:val="列出段落 字符"/>
    <w:link w:val="afc"/>
    <w:uiPriority w:val="34"/>
    <w:qFormat/>
    <w:locked/>
    <w:rPr>
      <w:rFonts w:ascii="Times New Roman" w:eastAsia="宋体"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ascii="Times New Roman" w:eastAsia="Times New Roman" w:hAnsi="Times New Roman" w:cs="Times New Roman"/>
      <w:sz w:val="20"/>
      <w:szCs w:val="20"/>
      <w:lang w:val="en-GB" w:eastAsia="ja-JP"/>
    </w:rPr>
  </w:style>
  <w:style w:type="character" w:customStyle="1" w:styleId="a8">
    <w:name w:val="批注文字 字符"/>
    <w:basedOn w:val="a0"/>
    <w:link w:val="a7"/>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basedOn w:val="a0"/>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af5">
    <w:name w:val="批注主题 字符"/>
    <w:basedOn w:val="a8"/>
    <w:link w:val="af4"/>
    <w:qFormat/>
    <w:rPr>
      <w:rFonts w:ascii="Times New Roman" w:hAnsi="Times New Roman"/>
      <w:b/>
      <w:bCs/>
      <w:lang w:val="en-GB" w:eastAsia="en-US"/>
    </w:rPr>
  </w:style>
  <w:style w:type="character" w:customStyle="1" w:styleId="ac">
    <w:name w:val="批注框文本 字符"/>
    <w:basedOn w:val="a0"/>
    <w:link w:val="ab"/>
    <w:semiHidden/>
    <w:qFormat/>
    <w:rPr>
      <w:rFonts w:ascii="Tahoma" w:hAnsi="Tahoma" w:cs="Tahoma"/>
      <w:sz w:val="16"/>
      <w:szCs w:val="16"/>
      <w:lang w:val="en-GB" w:eastAsia="en-US"/>
    </w:rPr>
  </w:style>
  <w:style w:type="character" w:customStyle="1" w:styleId="af0">
    <w:name w:val="页眉 字符"/>
    <w:basedOn w:val="a0"/>
    <w:link w:val="ae"/>
    <w:qFormat/>
    <w:rPr>
      <w:rFonts w:ascii="Arial" w:hAnsi="Arial"/>
      <w:b/>
      <w:sz w:val="18"/>
      <w:lang w:val="en-GB" w:eastAsia="en-US"/>
    </w:rPr>
  </w:style>
  <w:style w:type="character" w:customStyle="1" w:styleId="af">
    <w:name w:val="页脚 字符"/>
    <w:basedOn w:val="a0"/>
    <w:link w:val="ad"/>
    <w:qFormat/>
    <w:rPr>
      <w:rFonts w:ascii="Arial" w:hAnsi="Arial"/>
      <w:b/>
      <w:i/>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FChar">
    <w:name w:val="TF Char"/>
    <w:link w:val="TF"/>
    <w:qFormat/>
    <w:rPr>
      <w:rFonts w:ascii="Arial" w:hAnsi="Arial"/>
      <w:b/>
      <w:lang w:val="en-GB" w:eastAsia="en-US"/>
    </w:rPr>
  </w:style>
  <w:style w:type="character" w:customStyle="1" w:styleId="af2">
    <w:name w:val="脚注文本 字符"/>
    <w:basedOn w:val="a0"/>
    <w:link w:val="af1"/>
    <w:qFormat/>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B3Char">
    <w:name w:val="B3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aa">
    <w:name w:val="正文文本 字符"/>
    <w:basedOn w:val="a0"/>
    <w:link w:val="a9"/>
    <w:qFormat/>
    <w:rPr>
      <w:rFonts w:ascii="Times New Roman" w:eastAsia="Times New Roman" w:hAnsi="Times New Roman"/>
      <w:lang w:val="en-GB" w:eastAsia="ja-JP"/>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TALChar">
    <w:name w:val="TAL Char"/>
    <w:qFormat/>
    <w:locked/>
    <w:rPr>
      <w:rFonts w:ascii="Arial" w:hAnsi="Arial"/>
      <w:sz w:val="18"/>
      <w:lang w:val="en-GB" w:eastAsia="en-US"/>
    </w:rPr>
  </w:style>
  <w:style w:type="character" w:customStyle="1" w:styleId="NOChar1">
    <w:name w:val="NO Char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3FDB0-3397-4FCE-958B-25EE9BD46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7</Pages>
  <Words>1943</Words>
  <Characters>11078</Characters>
  <Application>Microsoft Office Word</Application>
  <DocSecurity>0</DocSecurity>
  <Lines>92</Lines>
  <Paragraphs>25</Paragraphs>
  <ScaleCrop>false</ScaleCrop>
  <Company/>
  <LinksUpToDate>false</LinksUpToDate>
  <CharactersWithSpaces>12996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156</cp:revision>
  <cp:lastPrinted>1899-12-31T16:00:00Z</cp:lastPrinted>
  <dcterms:created xsi:type="dcterms:W3CDTF">2022-07-25T05:49:00Z</dcterms:created>
  <dcterms:modified xsi:type="dcterms:W3CDTF">2022-08-10T02:56:00Z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2052-11.1.0.11875</vt:lpwstr>
  </property>
  <property fmtid="{D5CDD505-2E9C-101B-9397-08002B2CF9AE}" pid="22" name="ICV">
    <vt:lpwstr>EA84D4E58EE94B40BA976DE04D6B1379</vt:lpwstr>
  </property>
</Properties>
</file>